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045321EB"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5E0D38">
          <w:rPr>
            <w:b/>
            <w:noProof/>
            <w:sz w:val="24"/>
          </w:rPr>
          <w:t>4</w:t>
        </w:r>
      </w:fldSimple>
      <w:fldSimple w:instr=" DOCPROPERTY  MtgTitle  \* MERGEFORMAT "/>
      <w:r>
        <w:rPr>
          <w:b/>
          <w:i/>
          <w:noProof/>
          <w:sz w:val="28"/>
        </w:rPr>
        <w:tab/>
      </w:r>
      <w:r w:rsidR="0024374B" w:rsidRPr="0024374B">
        <w:rPr>
          <w:b/>
          <w:noProof/>
          <w:sz w:val="24"/>
        </w:rPr>
        <w:t>S5-241543</w:t>
      </w:r>
    </w:p>
    <w:p w14:paraId="7DE93618" w14:textId="2520FCEF"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5E0D38" w:rsidRPr="005E0D38">
        <w:rPr>
          <w:vertAlign w:val="superscript"/>
        </w:rPr>
        <w:t>th</w:t>
      </w:r>
      <w:proofErr w:type="spellEnd"/>
      <w:r w:rsidR="005E0D38">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6F085A2A"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w:t>
              </w:r>
              <w:r w:rsidR="004B724E">
                <w:rPr>
                  <w:b/>
                  <w:noProof/>
                  <w:sz w:val="28"/>
                </w:rPr>
                <w:t>312</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719013B7" w:rsidR="003D0A48" w:rsidRPr="00410371" w:rsidRDefault="006F2E90" w:rsidP="00B059CD">
            <w:pPr>
              <w:pStyle w:val="CRCoverPage"/>
              <w:spacing w:after="0"/>
              <w:rPr>
                <w:noProof/>
              </w:rPr>
            </w:pPr>
            <w:r>
              <w:t xml:space="preserve">         </w:t>
            </w:r>
            <w:r w:rsidR="00D558E1">
              <w:rPr>
                <w:b/>
                <w:noProof/>
                <w:sz w:val="28"/>
              </w:rPr>
              <w:t>0222</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0B7264E7"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w:t>
              </w:r>
              <w:r w:rsidR="004F5384">
                <w:rPr>
                  <w:b/>
                  <w:noProof/>
                  <w:sz w:val="28"/>
                </w:rPr>
                <w:t>7</w:t>
              </w:r>
              <w:r w:rsidR="003D0A48" w:rsidRPr="00410371">
                <w:rPr>
                  <w:b/>
                  <w:noProof/>
                  <w:sz w:val="28"/>
                </w:rPr>
                <w:t>.</w:t>
              </w:r>
              <w:r w:rsidR="004F5384">
                <w:rPr>
                  <w:b/>
                  <w:noProof/>
                  <w:sz w:val="28"/>
                </w:rPr>
                <w:t>6</w:t>
              </w:r>
              <w:r w:rsidR="003D0A48" w:rsidRPr="00410371">
                <w:rPr>
                  <w:b/>
                  <w:noProof/>
                  <w:sz w:val="28"/>
                </w:rPr>
                <w:t>.</w:t>
              </w:r>
              <w:r w:rsidR="000E6F77">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2BE658BC" w:rsidR="003D0A48" w:rsidRDefault="00C7103B" w:rsidP="00B059CD">
            <w:pPr>
              <w:pStyle w:val="CRCoverPage"/>
              <w:spacing w:after="0"/>
              <w:ind w:left="100"/>
              <w:rPr>
                <w:noProof/>
              </w:rPr>
            </w:pPr>
            <w:r w:rsidRPr="00C7103B">
              <w:rPr>
                <w:noProof/>
              </w:rPr>
              <w:t>Rel-1</w:t>
            </w:r>
            <w:r w:rsidR="0024374B">
              <w:rPr>
                <w:noProof/>
              </w:rPr>
              <w:t>7</w:t>
            </w:r>
            <w:r w:rsidR="00297F3B">
              <w:rPr>
                <w:noProof/>
              </w:rPr>
              <w:t xml:space="preserve"> CR TS</w:t>
            </w:r>
            <w:r w:rsidRPr="00C7103B">
              <w:rPr>
                <w:noProof/>
              </w:rPr>
              <w:t xml:space="preserve"> 28.</w:t>
            </w:r>
            <w:r w:rsidR="003577F9">
              <w:rPr>
                <w:noProof/>
              </w:rPr>
              <w:t>312</w:t>
            </w:r>
            <w:r w:rsidRPr="00C7103B">
              <w:rPr>
                <w:noProof/>
              </w:rPr>
              <w:t xml:space="preserve"> correction of attribute definition</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7FB7E40B" w:rsidR="003D0A48" w:rsidRDefault="00B23882" w:rsidP="00B059CD">
            <w:pPr>
              <w:pStyle w:val="CRCoverPage"/>
              <w:spacing w:after="0"/>
              <w:ind w:left="100"/>
              <w:rPr>
                <w:noProof/>
              </w:rPr>
            </w:pPr>
            <w:r w:rsidRPr="00B23882">
              <w:t>Ericsson LG Co</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3A99863B" w:rsidR="003D0A48" w:rsidRDefault="00DA048B" w:rsidP="00B059CD">
            <w:pPr>
              <w:pStyle w:val="CRCoverPage"/>
              <w:spacing w:after="0"/>
              <w:ind w:left="100"/>
              <w:rPr>
                <w:noProof/>
              </w:rPr>
            </w:pPr>
            <w:r w:rsidRPr="006724F4">
              <w:t>IDMS_MN</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4EDA2BAE" w:rsidR="003D0A48" w:rsidRDefault="00000000" w:rsidP="00B059CD">
            <w:pPr>
              <w:pStyle w:val="CRCoverPage"/>
              <w:spacing w:after="0"/>
              <w:ind w:left="100"/>
              <w:rPr>
                <w:noProof/>
              </w:rPr>
            </w:pPr>
            <w:fldSimple w:instr=" DOCPROPERTY  ResDate  \* MERGEFORMAT ">
              <w:r w:rsidR="003D0A48">
                <w:rPr>
                  <w:noProof/>
                </w:rPr>
                <w:t>2024-0</w:t>
              </w:r>
              <w:r w:rsidR="00C7103B">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FAB3B25" w:rsidR="003D0A48" w:rsidRPr="0024374B" w:rsidRDefault="00530B5F" w:rsidP="00B059CD">
            <w:pPr>
              <w:pStyle w:val="CRCoverPage"/>
              <w:spacing w:after="0"/>
              <w:ind w:left="100" w:right="-609"/>
              <w:rPr>
                <w:b/>
                <w:bCs/>
                <w:noProof/>
              </w:rPr>
            </w:pPr>
            <w:r w:rsidRPr="0024374B">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66FBF66A" w:rsidR="003D0A48" w:rsidRDefault="00000000" w:rsidP="00B059CD">
            <w:pPr>
              <w:pStyle w:val="CRCoverPage"/>
              <w:spacing w:after="0"/>
              <w:ind w:left="100"/>
              <w:rPr>
                <w:noProof/>
              </w:rPr>
            </w:pPr>
            <w:fldSimple w:instr=" DOCPROPERTY  Release  \* MERGEFORMAT ">
              <w:r w:rsidR="003D0A48">
                <w:rPr>
                  <w:noProof/>
                </w:rPr>
                <w:t>Rel-1</w:t>
              </w:r>
              <w:r w:rsidR="004F5384">
                <w:rPr>
                  <w:noProof/>
                </w:rPr>
                <w:t>7</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7AFC4225" w:rsidR="00A2064B" w:rsidRPr="004D6A33" w:rsidRDefault="00EC22BA" w:rsidP="00EC22BA">
            <w:pPr>
              <w:pStyle w:val="CRCoverPage"/>
              <w:spacing w:after="0"/>
            </w:pPr>
            <w:r>
              <w:t xml:space="preserve">According to TS 32.156 </w:t>
            </w:r>
            <w:r w:rsidRPr="00A2064B">
              <w:t xml:space="preserve">If the property is present for attributes with a multiplicity of greater than “1”, </w:t>
            </w:r>
            <w:proofErr w:type="spellStart"/>
            <w:r w:rsidRPr="00A2064B">
              <w:t>i</w:t>
            </w:r>
            <w:r>
              <w:t>sOrdered</w:t>
            </w:r>
            <w:proofErr w:type="spellEnd"/>
            <w:r w:rsidRPr="00A2064B">
              <w:t xml:space="preserve"> shall be set to either “True” or “False”. It shall not be set to “N/A”.</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565095C5" w:rsidR="00EA4E11" w:rsidRDefault="00C7103B" w:rsidP="00EA4E11">
            <w:pPr>
              <w:pStyle w:val="CRCoverPage"/>
              <w:spacing w:after="0"/>
            </w:pPr>
            <w:r>
              <w:t xml:space="preserve">Correct </w:t>
            </w:r>
            <w:r w:rsidRPr="00C7103B">
              <w:t xml:space="preserve">Attribute property </w:t>
            </w:r>
            <w:r w:rsidR="003B1D42">
              <w:t>“</w:t>
            </w:r>
            <w:proofErr w:type="spellStart"/>
            <w:r w:rsidR="003B1D42" w:rsidRPr="003B1D42">
              <w:t>isOrdered</w:t>
            </w:r>
            <w:proofErr w:type="spellEnd"/>
            <w:r w:rsidR="003B1D42">
              <w:t>”</w:t>
            </w:r>
            <w:r w:rsidR="00A2064B">
              <w:t xml:space="preserve"> </w:t>
            </w:r>
            <w:r>
              <w:t xml:space="preserve">in the document when the attribute </w:t>
            </w:r>
            <w:r w:rsidR="00222B10" w:rsidRPr="00222B10">
              <w:t>multiplicity</w:t>
            </w:r>
            <w:r w:rsidR="00222B10">
              <w:t>&gt;1.</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743E223C" w:rsidR="003D0A48" w:rsidRDefault="00C7103B" w:rsidP="002909DC">
            <w:pPr>
              <w:pStyle w:val="CRCoverPage"/>
              <w:spacing w:after="0"/>
              <w:rPr>
                <w:noProof/>
              </w:rPr>
            </w:pPr>
            <w:bookmarkStart w:id="2" w:name="_Hlk162255102"/>
            <w:r>
              <w:rPr>
                <w:noProof/>
              </w:rPr>
              <w:t xml:space="preserve">Incorrect attribute property remains in the document. </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0A340405" w:rsidR="003D0A48" w:rsidRDefault="00E368AD" w:rsidP="00B059CD">
            <w:pPr>
              <w:pStyle w:val="CRCoverPage"/>
              <w:spacing w:after="0"/>
              <w:ind w:left="100"/>
              <w:rPr>
                <w:noProof/>
              </w:rPr>
            </w:pPr>
            <w:r>
              <w:t>6.</w:t>
            </w:r>
            <w:r w:rsidR="003036D2">
              <w:t>2.1.4</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7DEABBD4" w14:textId="77777777" w:rsidR="00C90E8B" w:rsidRPr="00506640" w:rsidRDefault="00222B10" w:rsidP="00C90E8B">
      <w:pPr>
        <w:pStyle w:val="Heading4"/>
        <w:rPr>
          <w:rFonts w:eastAsia="SimSun"/>
        </w:rPr>
      </w:pPr>
      <w:bookmarkStart w:id="4" w:name="_Toc106192967"/>
      <w:bookmarkStart w:id="5" w:name="_Toc155794492"/>
      <w:bookmarkEnd w:id="0"/>
      <w:bookmarkEnd w:id="3"/>
      <w:r>
        <w:rPr>
          <w:rFonts w:eastAsia="SimSun"/>
        </w:rPr>
        <w:t>6.2.1.4</w:t>
      </w:r>
      <w:r>
        <w:rPr>
          <w:rFonts w:eastAsia="SimSun"/>
        </w:rPr>
        <w:tab/>
        <w:t>Attribute definition</w:t>
      </w:r>
      <w:bookmarkEnd w:id="4"/>
      <w:bookmarkEnd w:id="5"/>
    </w:p>
    <w:p w14:paraId="3CB26C98" w14:textId="4CED613D" w:rsidR="00222B10" w:rsidRDefault="00C90E8B" w:rsidP="00C90E8B">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F5384" w:rsidRPr="00506640" w14:paraId="5C30C851" w14:textId="77777777" w:rsidTr="0061726B">
        <w:trPr>
          <w:tblHeader/>
          <w:jc w:val="center"/>
        </w:trPr>
        <w:tc>
          <w:tcPr>
            <w:tcW w:w="1480" w:type="pct"/>
            <w:shd w:val="clear" w:color="auto" w:fill="D9D9D9"/>
            <w:hideMark/>
          </w:tcPr>
          <w:p w14:paraId="568D4B7B" w14:textId="77777777" w:rsidR="004F5384" w:rsidRPr="00506640" w:rsidRDefault="004F5384" w:rsidP="0061726B">
            <w:pPr>
              <w:pStyle w:val="TAH"/>
              <w:keepNext w:val="0"/>
              <w:rPr>
                <w:rFonts w:eastAsia="Courier New"/>
              </w:rPr>
            </w:pPr>
            <w:r w:rsidRPr="00506640">
              <w:rPr>
                <w:rFonts w:eastAsia="Courier New"/>
              </w:rPr>
              <w:t>Attribute Name</w:t>
            </w:r>
          </w:p>
        </w:tc>
        <w:tc>
          <w:tcPr>
            <w:tcW w:w="2686" w:type="pct"/>
            <w:shd w:val="clear" w:color="auto" w:fill="D9D9D9"/>
            <w:hideMark/>
          </w:tcPr>
          <w:p w14:paraId="0595880D" w14:textId="77777777" w:rsidR="004F5384" w:rsidRPr="00506640" w:rsidRDefault="004F5384" w:rsidP="0061726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4911072" w14:textId="77777777" w:rsidR="004F5384" w:rsidRPr="00506640" w:rsidRDefault="004F5384" w:rsidP="0061726B">
            <w:pPr>
              <w:pStyle w:val="TAH"/>
              <w:keepNext w:val="0"/>
              <w:rPr>
                <w:rFonts w:eastAsia="Courier New"/>
              </w:rPr>
            </w:pPr>
            <w:r w:rsidRPr="00506640">
              <w:rPr>
                <w:rFonts w:eastAsia="Courier New"/>
              </w:rPr>
              <w:t>Properties</w:t>
            </w:r>
          </w:p>
        </w:tc>
      </w:tr>
      <w:tr w:rsidR="004F5384" w:rsidRPr="00506640" w14:paraId="1728EDA9" w14:textId="77777777" w:rsidTr="0061726B">
        <w:trPr>
          <w:jc w:val="center"/>
        </w:trPr>
        <w:tc>
          <w:tcPr>
            <w:tcW w:w="1480" w:type="pct"/>
          </w:tcPr>
          <w:p w14:paraId="5681C2A3" w14:textId="77777777" w:rsidR="004F5384" w:rsidRPr="00506640" w:rsidRDefault="004F5384" w:rsidP="0061726B">
            <w:pPr>
              <w:pStyle w:val="TAL"/>
              <w:keepNext w:val="0"/>
              <w:rPr>
                <w:rFonts w:ascii="Courier New" w:eastAsia="Courier New" w:hAnsi="Courier New" w:cs="Courier New"/>
                <w:lang w:eastAsia="zh-CN"/>
              </w:rPr>
            </w:pPr>
            <w:bookmarkStart w:id="6" w:name="MCCQCTEMPBM_00000144"/>
            <w:proofErr w:type="spellStart"/>
            <w:r w:rsidRPr="00506640">
              <w:rPr>
                <w:rFonts w:ascii="Courier New" w:eastAsia="Courier New" w:hAnsi="Courier New" w:cs="Courier New"/>
                <w:lang w:eastAsia="zh-CN"/>
              </w:rPr>
              <w:t>userLabel</w:t>
            </w:r>
            <w:bookmarkEnd w:id="6"/>
            <w:proofErr w:type="spellEnd"/>
          </w:p>
        </w:tc>
        <w:tc>
          <w:tcPr>
            <w:tcW w:w="2686" w:type="pct"/>
          </w:tcPr>
          <w:p w14:paraId="4B14C0AE" w14:textId="77777777" w:rsidR="004F5384" w:rsidRPr="00506640" w:rsidRDefault="004F5384" w:rsidP="0061726B">
            <w:pPr>
              <w:pStyle w:val="TAL"/>
              <w:keepNext w:val="0"/>
              <w:rPr>
                <w:rFonts w:eastAsia="Courier New"/>
                <w:lang w:eastAsia="zh-CN"/>
              </w:rPr>
            </w:pPr>
            <w:r w:rsidRPr="00506640">
              <w:rPr>
                <w:rFonts w:eastAsia="Courier New"/>
                <w:lang w:eastAsia="zh-CN"/>
              </w:rPr>
              <w:t>A user-friendly (and user assignable) name of the intent.</w:t>
            </w:r>
          </w:p>
          <w:p w14:paraId="7630A867" w14:textId="77777777" w:rsidR="004F5384" w:rsidRPr="00506640" w:rsidRDefault="004F5384" w:rsidP="0061726B">
            <w:pPr>
              <w:pStyle w:val="TAL"/>
              <w:keepNext w:val="0"/>
              <w:rPr>
                <w:rFonts w:eastAsia="Courier New"/>
                <w:lang w:eastAsia="zh-CN"/>
              </w:rPr>
            </w:pPr>
          </w:p>
          <w:p w14:paraId="43B9656A" w14:textId="77777777" w:rsidR="004F5384" w:rsidRPr="00506640" w:rsidRDefault="004F5384" w:rsidP="0061726B">
            <w:pPr>
              <w:pStyle w:val="TAL"/>
              <w:keepNext w:val="0"/>
              <w:rPr>
                <w:rFonts w:eastAsia="Courier New"/>
                <w:lang w:eastAsia="zh-CN"/>
              </w:rPr>
            </w:pPr>
          </w:p>
          <w:p w14:paraId="3A745FDC" w14:textId="77777777" w:rsidR="004F5384" w:rsidRPr="00506640" w:rsidRDefault="004F5384" w:rsidP="0061726B">
            <w:pPr>
              <w:pStyle w:val="TAL"/>
              <w:keepNext w:val="0"/>
              <w:rPr>
                <w:rFonts w:eastAsia="Courier New"/>
                <w:lang w:eastAsia="zh-CN"/>
              </w:rPr>
            </w:pPr>
          </w:p>
          <w:p w14:paraId="1D8E5849" w14:textId="77777777" w:rsidR="004F5384" w:rsidRPr="00506640" w:rsidRDefault="004F5384" w:rsidP="0061726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8DDA86E" w14:textId="77777777" w:rsidR="004F5384" w:rsidRPr="00506640" w:rsidRDefault="004F5384" w:rsidP="0061726B">
            <w:pPr>
              <w:pStyle w:val="TAL"/>
              <w:keepNext w:val="0"/>
              <w:rPr>
                <w:rFonts w:eastAsia="Courier New"/>
              </w:rPr>
            </w:pPr>
            <w:bookmarkStart w:id="7" w:name="OLE_LINK50"/>
            <w:r w:rsidRPr="00506640">
              <w:rPr>
                <w:rFonts w:eastAsia="Courier New"/>
              </w:rPr>
              <w:t>type: String</w:t>
            </w:r>
          </w:p>
          <w:p w14:paraId="6A9381D7" w14:textId="77777777" w:rsidR="004F5384" w:rsidRPr="00506640" w:rsidRDefault="004F5384" w:rsidP="0061726B">
            <w:pPr>
              <w:pStyle w:val="TAL"/>
              <w:keepNext w:val="0"/>
              <w:rPr>
                <w:rFonts w:eastAsia="Courier New"/>
              </w:rPr>
            </w:pPr>
            <w:r w:rsidRPr="00506640">
              <w:rPr>
                <w:rFonts w:eastAsia="Courier New"/>
              </w:rPr>
              <w:t>multiplicity: 1</w:t>
            </w:r>
          </w:p>
          <w:p w14:paraId="37E8F4F1"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F09813C"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AAFEA23"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B606A0"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7"/>
          </w:p>
        </w:tc>
      </w:tr>
      <w:tr w:rsidR="004F5384" w:rsidRPr="00506640" w14:paraId="117046B3" w14:textId="77777777" w:rsidTr="0061726B">
        <w:trPr>
          <w:jc w:val="center"/>
        </w:trPr>
        <w:tc>
          <w:tcPr>
            <w:tcW w:w="1480" w:type="pct"/>
          </w:tcPr>
          <w:p w14:paraId="18323574" w14:textId="77777777" w:rsidR="004F5384" w:rsidRPr="00506640" w:rsidRDefault="004F5384" w:rsidP="0061726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8" w:name="OLE_LINK102"/>
            <w:bookmarkStart w:id="9" w:name="OLE_LINK104"/>
            <w:r w:rsidRPr="00506640">
              <w:rPr>
                <w:rFonts w:ascii="Courier New" w:eastAsia="Courier New" w:hAnsi="Courier New" w:cs="Courier New"/>
                <w:szCs w:val="18"/>
                <w:lang w:eastAsia="zh-CN"/>
              </w:rPr>
              <w:t>Expectation</w:t>
            </w:r>
            <w:bookmarkEnd w:id="8"/>
            <w:bookmarkEnd w:id="9"/>
            <w:r w:rsidRPr="00506640">
              <w:rPr>
                <w:rFonts w:ascii="Courier New" w:eastAsia="Courier New" w:hAnsi="Courier New" w:cs="Courier New"/>
                <w:szCs w:val="18"/>
                <w:lang w:eastAsia="zh-CN"/>
              </w:rPr>
              <w:t>s</w:t>
            </w:r>
            <w:proofErr w:type="spellEnd"/>
          </w:p>
        </w:tc>
        <w:tc>
          <w:tcPr>
            <w:tcW w:w="2686" w:type="pct"/>
          </w:tcPr>
          <w:p w14:paraId="59395A70" w14:textId="77777777" w:rsidR="004F5384" w:rsidRPr="00506640" w:rsidRDefault="004F5384" w:rsidP="0061726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 w:name="OLE_LINK84"/>
            <w:bookmarkStart w:id="11" w:name="OLE_LINK85"/>
            <w:bookmarkStart w:id="12" w:name="OLE_LINK86"/>
            <w:r w:rsidRPr="00506640">
              <w:rPr>
                <w:rFonts w:eastAsia="Courier New"/>
              </w:rPr>
              <w:t xml:space="preserve">the expectations </w:t>
            </w:r>
            <w:bookmarkStart w:id="1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84F567A" w14:textId="77777777" w:rsidR="004F5384" w:rsidRPr="00506640" w:rsidRDefault="004F5384" w:rsidP="0061726B">
            <w:pPr>
              <w:pStyle w:val="TAL"/>
              <w:keepNext w:val="0"/>
              <w:rPr>
                <w:rFonts w:eastAsia="Courier New"/>
              </w:rPr>
            </w:pPr>
          </w:p>
          <w:p w14:paraId="66B54D5A" w14:textId="77777777" w:rsidR="004F5384" w:rsidRPr="00506640" w:rsidRDefault="004F5384" w:rsidP="0061726B">
            <w:pPr>
              <w:pStyle w:val="TAL"/>
              <w:keepNext w:val="0"/>
              <w:rPr>
                <w:rFonts w:eastAsia="Courier New"/>
                <w:lang w:eastAsia="zh-CN"/>
              </w:rPr>
            </w:pPr>
          </w:p>
          <w:bookmarkEnd w:id="10"/>
          <w:bookmarkEnd w:id="11"/>
          <w:bookmarkEnd w:id="12"/>
          <w:p w14:paraId="54655707" w14:textId="77777777" w:rsidR="004F5384" w:rsidRPr="00506640" w:rsidRDefault="004F5384" w:rsidP="0061726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EC87F82" w14:textId="77777777" w:rsidR="004F5384" w:rsidRPr="00506640" w:rsidRDefault="004F5384" w:rsidP="0061726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CD08181" w14:textId="77777777" w:rsidR="004F5384" w:rsidRPr="00506640" w:rsidRDefault="004F5384" w:rsidP="0061726B">
            <w:pPr>
              <w:pStyle w:val="TAL"/>
              <w:keepNext w:val="0"/>
              <w:rPr>
                <w:rFonts w:eastAsia="Courier New"/>
              </w:rPr>
            </w:pPr>
            <w:r w:rsidRPr="00506640">
              <w:rPr>
                <w:rFonts w:eastAsia="Courier New"/>
              </w:rPr>
              <w:t>multiplicity: 1..*</w:t>
            </w:r>
          </w:p>
          <w:p w14:paraId="6605258D"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E7E7D71"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59F557C"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C9F2C38"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F5384" w:rsidRPr="00506640" w14:paraId="752668E8" w14:textId="77777777" w:rsidTr="0061726B">
        <w:trPr>
          <w:jc w:val="center"/>
        </w:trPr>
        <w:tc>
          <w:tcPr>
            <w:tcW w:w="1480" w:type="pct"/>
          </w:tcPr>
          <w:p w14:paraId="1B54F927"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5E70285" w14:textId="77777777" w:rsidR="004F5384" w:rsidRPr="00506640" w:rsidRDefault="004F5384" w:rsidP="0061726B">
            <w:pPr>
              <w:pStyle w:val="TAL"/>
              <w:keepNext w:val="0"/>
              <w:rPr>
                <w:rFonts w:eastAsia="DengXian"/>
              </w:rPr>
            </w:pPr>
            <w:r w:rsidRPr="00506640">
              <w:rPr>
                <w:rFonts w:eastAsia="DengXian"/>
              </w:rPr>
              <w:t xml:space="preserve">It describes status of fulfilment of an intent and the related reasons for that status. </w:t>
            </w:r>
          </w:p>
          <w:p w14:paraId="2A586862" w14:textId="77777777" w:rsidR="004F5384" w:rsidRPr="00506640" w:rsidRDefault="004F5384" w:rsidP="0061726B">
            <w:pPr>
              <w:pStyle w:val="TAL"/>
              <w:keepNext w:val="0"/>
              <w:rPr>
                <w:rFonts w:eastAsia="DengXian"/>
              </w:rPr>
            </w:pPr>
          </w:p>
          <w:p w14:paraId="1CA936B2"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2A3FBE5" w14:textId="77777777" w:rsidR="004F5384" w:rsidRPr="00506640" w:rsidRDefault="004F5384"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80340A2" w14:textId="77777777" w:rsidR="004F5384" w:rsidRPr="00506640" w:rsidRDefault="004F5384" w:rsidP="0061726B">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7FD3426A"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6A7EC38"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31E092B"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5294E2"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75A02555" w14:textId="77777777" w:rsidTr="0061726B">
        <w:trPr>
          <w:jc w:val="center"/>
        </w:trPr>
        <w:tc>
          <w:tcPr>
            <w:tcW w:w="1480" w:type="pct"/>
          </w:tcPr>
          <w:p w14:paraId="5D937F12"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7E7EB9DD" w14:textId="77777777" w:rsidR="004F5384" w:rsidRPr="00506640" w:rsidRDefault="004F5384"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5EAD5BCE" w14:textId="77777777" w:rsidR="004F5384" w:rsidRPr="00506640" w:rsidRDefault="004F5384" w:rsidP="0061726B">
            <w:pPr>
              <w:pStyle w:val="TAL"/>
              <w:keepNext w:val="0"/>
              <w:rPr>
                <w:rFonts w:eastAsia="DengXian"/>
              </w:rPr>
            </w:pPr>
          </w:p>
          <w:p w14:paraId="3BA7C5E1"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E5F0CA0" w14:textId="77777777" w:rsidR="004F5384" w:rsidRPr="00506640" w:rsidRDefault="004F5384"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F741F55" w14:textId="77777777" w:rsidR="004F5384" w:rsidRPr="00506640" w:rsidRDefault="004F5384" w:rsidP="0061726B">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74E2C51C"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AB0BD15"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952967D"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063F44D"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2C892592" w14:textId="77777777" w:rsidTr="0061726B">
        <w:trPr>
          <w:jc w:val="center"/>
        </w:trPr>
        <w:tc>
          <w:tcPr>
            <w:tcW w:w="1480" w:type="pct"/>
          </w:tcPr>
          <w:p w14:paraId="1BC51548"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2CE381B" w14:textId="77777777" w:rsidR="004F5384" w:rsidRPr="00506640" w:rsidRDefault="004F5384"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C4B528D" w14:textId="77777777" w:rsidR="004F5384" w:rsidRPr="00506640" w:rsidRDefault="004F5384" w:rsidP="0061726B">
            <w:pPr>
              <w:pStyle w:val="TAL"/>
              <w:keepNext w:val="0"/>
              <w:rPr>
                <w:rFonts w:eastAsia="DengXian"/>
              </w:rPr>
            </w:pPr>
          </w:p>
          <w:p w14:paraId="20AAD70C"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508A985" w14:textId="77777777" w:rsidR="004F5384" w:rsidRPr="00506640" w:rsidRDefault="004F5384"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85C3C11" w14:textId="77777777" w:rsidR="004F5384" w:rsidRPr="00506640" w:rsidRDefault="004F5384" w:rsidP="0061726B">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15792F78"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51ED985"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B8BB5BB"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9C7AEC8"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4C31103E" w14:textId="77777777" w:rsidTr="0061726B">
        <w:trPr>
          <w:jc w:val="center"/>
        </w:trPr>
        <w:tc>
          <w:tcPr>
            <w:tcW w:w="1480" w:type="pct"/>
          </w:tcPr>
          <w:p w14:paraId="24730FA2"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D2B792A" w14:textId="77777777" w:rsidR="004F5384" w:rsidRPr="00506640" w:rsidRDefault="004F5384" w:rsidP="0061726B">
            <w:pPr>
              <w:pStyle w:val="TAL"/>
              <w:keepNext w:val="0"/>
              <w:rPr>
                <w:rFonts w:eastAsia="DengXian"/>
              </w:rPr>
            </w:pPr>
            <w:r w:rsidRPr="00506640">
              <w:rPr>
                <w:rFonts w:eastAsia="DengXian"/>
              </w:rPr>
              <w:t xml:space="preserve">It describes </w:t>
            </w:r>
            <w:bookmarkStart w:id="14" w:name="OLE_LINK105"/>
            <w:r w:rsidRPr="00506640">
              <w:rPr>
                <w:rFonts w:eastAsia="DengXian"/>
              </w:rPr>
              <w:t>the current status of the intent fulfilment result</w:t>
            </w:r>
            <w:bookmarkEnd w:id="14"/>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7D42CC1" w14:textId="77777777" w:rsidR="004F5384" w:rsidRPr="00506640" w:rsidRDefault="004F5384" w:rsidP="0061726B">
            <w:pPr>
              <w:pStyle w:val="TAL"/>
              <w:keepNext w:val="0"/>
              <w:rPr>
                <w:rFonts w:eastAsia="DengXian"/>
              </w:rPr>
            </w:pPr>
          </w:p>
          <w:p w14:paraId="61C5C28D" w14:textId="77777777" w:rsidR="004F5384" w:rsidRPr="00506640" w:rsidRDefault="004F5384" w:rsidP="0061726B">
            <w:pPr>
              <w:pStyle w:val="TAL"/>
              <w:keepNext w:val="0"/>
              <w:rPr>
                <w:rFonts w:eastAsia="DengXian"/>
              </w:rPr>
            </w:pPr>
          </w:p>
          <w:p w14:paraId="7AC57E46" w14:textId="77777777" w:rsidR="004F5384" w:rsidRPr="00506640" w:rsidRDefault="004F5384" w:rsidP="0061726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058A4895" w14:textId="77777777" w:rsidR="004F5384" w:rsidRPr="00506640" w:rsidRDefault="004F5384" w:rsidP="0061726B">
            <w:pPr>
              <w:pStyle w:val="TAL"/>
              <w:keepNext w:val="0"/>
              <w:rPr>
                <w:rFonts w:eastAsia="Courier New"/>
              </w:rPr>
            </w:pPr>
            <w:r w:rsidRPr="00506640">
              <w:rPr>
                <w:rFonts w:eastAsia="Courier New"/>
              </w:rPr>
              <w:t>type: ENUM</w:t>
            </w:r>
          </w:p>
          <w:p w14:paraId="250F2711" w14:textId="77777777" w:rsidR="004F5384" w:rsidRPr="00506640" w:rsidRDefault="004F5384" w:rsidP="0061726B">
            <w:pPr>
              <w:pStyle w:val="TAL"/>
              <w:keepNext w:val="0"/>
              <w:rPr>
                <w:rFonts w:eastAsia="Courier New"/>
              </w:rPr>
            </w:pPr>
            <w:r w:rsidRPr="00506640">
              <w:rPr>
                <w:rFonts w:eastAsia="Courier New"/>
              </w:rPr>
              <w:t>multiplicity: 1</w:t>
            </w:r>
          </w:p>
          <w:p w14:paraId="515A6DB9"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530350A"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56F8A82"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5321A12D"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0012FC5A" w14:textId="77777777" w:rsidTr="0061726B">
        <w:trPr>
          <w:jc w:val="center"/>
        </w:trPr>
        <w:tc>
          <w:tcPr>
            <w:tcW w:w="1480" w:type="pct"/>
          </w:tcPr>
          <w:p w14:paraId="1148ECA6"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5AB52C7" w14:textId="77777777" w:rsidR="004F5384" w:rsidRPr="00506640" w:rsidRDefault="004F5384" w:rsidP="0061726B">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8937829" w14:textId="77777777" w:rsidR="004F5384" w:rsidRPr="00506640" w:rsidRDefault="004F5384" w:rsidP="0061726B">
            <w:pPr>
              <w:pStyle w:val="TAL"/>
              <w:keepNext w:val="0"/>
              <w:rPr>
                <w:rFonts w:eastAsia="DengXian"/>
              </w:rPr>
            </w:pPr>
          </w:p>
          <w:p w14:paraId="1C756489" w14:textId="77777777" w:rsidR="004F5384" w:rsidRPr="00506640" w:rsidRDefault="004F5384" w:rsidP="0061726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E9E929E" w14:textId="77777777" w:rsidR="004F5384" w:rsidRPr="00506640" w:rsidRDefault="004F5384" w:rsidP="0061726B">
            <w:pPr>
              <w:pStyle w:val="TAL"/>
              <w:keepNext w:val="0"/>
              <w:rPr>
                <w:rFonts w:eastAsia="DengXian"/>
              </w:rPr>
            </w:pPr>
            <w:r w:rsidRPr="00506640">
              <w:rPr>
                <w:rFonts w:eastAsia="DengXian"/>
              </w:rPr>
              <w:t>type: ENUM</w:t>
            </w:r>
          </w:p>
          <w:p w14:paraId="046B8FBE" w14:textId="77777777" w:rsidR="004F5384" w:rsidRPr="00506640" w:rsidRDefault="004F5384" w:rsidP="0061726B">
            <w:pPr>
              <w:pStyle w:val="TAL"/>
              <w:keepNext w:val="0"/>
              <w:rPr>
                <w:rFonts w:eastAsia="DengXian"/>
              </w:rPr>
            </w:pPr>
            <w:r w:rsidRPr="00506640">
              <w:rPr>
                <w:rFonts w:eastAsia="DengXian"/>
              </w:rPr>
              <w:t>multiplicity: 1</w:t>
            </w:r>
          </w:p>
          <w:p w14:paraId="2D76256C"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88658F5"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50F75BC" w14:textId="77777777" w:rsidR="004F5384" w:rsidRPr="00506640" w:rsidRDefault="004F5384"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D24991E"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2F6BA146" w14:textId="77777777" w:rsidTr="0061726B">
        <w:trPr>
          <w:jc w:val="center"/>
        </w:trPr>
        <w:tc>
          <w:tcPr>
            <w:tcW w:w="1480" w:type="pct"/>
          </w:tcPr>
          <w:p w14:paraId="7367C443"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EE127B0" w14:textId="77777777" w:rsidR="004F5384" w:rsidRPr="00506640" w:rsidRDefault="004F5384" w:rsidP="0061726B">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EBC8166" w14:textId="77777777" w:rsidR="004F5384" w:rsidRPr="00506640" w:rsidRDefault="004F5384" w:rsidP="0061726B">
            <w:pPr>
              <w:pStyle w:val="TAL"/>
              <w:keepNext w:val="0"/>
              <w:rPr>
                <w:rFonts w:eastAsia="DengXian"/>
              </w:rPr>
            </w:pPr>
          </w:p>
          <w:p w14:paraId="30BD06A3" w14:textId="77777777" w:rsidR="004F5384" w:rsidRPr="00506640" w:rsidRDefault="004F5384"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B47A39" w14:textId="77777777" w:rsidR="004F5384" w:rsidRPr="00506640" w:rsidRDefault="004F5384" w:rsidP="0061726B">
            <w:pPr>
              <w:pStyle w:val="TAL"/>
              <w:keepNext w:val="0"/>
              <w:rPr>
                <w:rFonts w:eastAsia="DengXian"/>
              </w:rPr>
            </w:pPr>
            <w:r w:rsidRPr="00506640">
              <w:rPr>
                <w:rFonts w:eastAsia="DengXian"/>
              </w:rPr>
              <w:t>type: String</w:t>
            </w:r>
          </w:p>
          <w:p w14:paraId="4CC1C2D5" w14:textId="77777777" w:rsidR="004F5384" w:rsidRPr="00506640" w:rsidRDefault="004F5384" w:rsidP="0061726B">
            <w:pPr>
              <w:pStyle w:val="TAL"/>
              <w:keepNext w:val="0"/>
              <w:rPr>
                <w:rFonts w:eastAsia="DengXian"/>
              </w:rPr>
            </w:pPr>
            <w:r w:rsidRPr="00506640">
              <w:rPr>
                <w:rFonts w:eastAsia="DengXian"/>
              </w:rPr>
              <w:t xml:space="preserve">multiplicity: </w:t>
            </w:r>
            <w:r w:rsidRPr="006B4F82">
              <w:rPr>
                <w:rFonts w:eastAsia="DengXian"/>
              </w:rPr>
              <w:t>*</w:t>
            </w:r>
          </w:p>
          <w:p w14:paraId="405C5552" w14:textId="77777777" w:rsidR="004F5384" w:rsidRPr="00506640" w:rsidRDefault="004F5384"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14212DE" w14:textId="77777777" w:rsidR="004F5384" w:rsidRPr="00506640" w:rsidRDefault="004F5384"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4EDA8D96" w14:textId="77777777" w:rsidR="004F5384" w:rsidRPr="00506640" w:rsidRDefault="004F5384" w:rsidP="0061726B">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3176A383" w14:textId="77777777" w:rsidR="004F5384" w:rsidRPr="00506640" w:rsidRDefault="004F5384"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F5384" w:rsidRPr="00506640" w14:paraId="0C8F458D" w14:textId="77777777" w:rsidTr="0061726B">
        <w:trPr>
          <w:jc w:val="center"/>
        </w:trPr>
        <w:tc>
          <w:tcPr>
            <w:tcW w:w="1480" w:type="pct"/>
          </w:tcPr>
          <w:p w14:paraId="4F16B53F"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35342248" w14:textId="77777777" w:rsidR="004F5384" w:rsidRPr="00506640" w:rsidRDefault="004F5384"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C13E951"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2EA9501" w14:textId="77777777" w:rsidR="004F5384" w:rsidRPr="00506640" w:rsidRDefault="004F5384" w:rsidP="0061726B">
            <w:pPr>
              <w:pStyle w:val="TAL"/>
              <w:keepNext w:val="0"/>
              <w:rPr>
                <w:rFonts w:eastAsia="Courier New"/>
              </w:rPr>
            </w:pPr>
            <w:r w:rsidRPr="00506640">
              <w:rPr>
                <w:rFonts w:eastAsia="Courier New"/>
              </w:rPr>
              <w:t>type: Context</w:t>
            </w:r>
          </w:p>
          <w:p w14:paraId="4C631344" w14:textId="77777777" w:rsidR="004F5384" w:rsidRPr="00506640" w:rsidRDefault="004F5384" w:rsidP="0061726B">
            <w:pPr>
              <w:pStyle w:val="TAL"/>
              <w:keepNext w:val="0"/>
              <w:rPr>
                <w:rFonts w:eastAsia="Courier New"/>
              </w:rPr>
            </w:pPr>
            <w:r w:rsidRPr="00506640">
              <w:rPr>
                <w:rFonts w:eastAsia="Courier New"/>
              </w:rPr>
              <w:t>multiplicity: *</w:t>
            </w:r>
          </w:p>
          <w:p w14:paraId="0FE6F19F"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9D0130A"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773BE7"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41DB85"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95D4A2B" w14:textId="77777777" w:rsidTr="0061726B">
        <w:trPr>
          <w:jc w:val="center"/>
        </w:trPr>
        <w:tc>
          <w:tcPr>
            <w:tcW w:w="1480" w:type="pct"/>
          </w:tcPr>
          <w:p w14:paraId="6F6BE998"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9ED4EFA" w14:textId="77777777" w:rsidR="004F5384" w:rsidRPr="00506640" w:rsidRDefault="004F5384" w:rsidP="0061726B">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3FFB8FE2" w14:textId="77777777" w:rsidR="004F5384" w:rsidRPr="00506640" w:rsidRDefault="004F5384" w:rsidP="0061726B">
            <w:pPr>
              <w:pStyle w:val="TAL"/>
              <w:keepNext w:val="0"/>
              <w:rPr>
                <w:rFonts w:eastAsia="Courier New"/>
              </w:rPr>
            </w:pPr>
          </w:p>
          <w:p w14:paraId="30CB9A62"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DEE6DCF" w14:textId="77777777" w:rsidR="004F5384" w:rsidRPr="00506640" w:rsidRDefault="004F5384" w:rsidP="0061726B">
            <w:pPr>
              <w:pStyle w:val="TAL"/>
              <w:keepNext w:val="0"/>
              <w:rPr>
                <w:rFonts w:eastAsia="Courier New"/>
              </w:rPr>
            </w:pPr>
            <w:r w:rsidRPr="00506640">
              <w:rPr>
                <w:rFonts w:eastAsia="Courier New"/>
              </w:rPr>
              <w:t>type: String</w:t>
            </w:r>
          </w:p>
          <w:p w14:paraId="0EF74743" w14:textId="77777777" w:rsidR="004F5384" w:rsidRPr="00506640" w:rsidRDefault="004F5384" w:rsidP="0061726B">
            <w:pPr>
              <w:pStyle w:val="TAL"/>
              <w:keepNext w:val="0"/>
              <w:rPr>
                <w:rFonts w:eastAsia="Courier New"/>
              </w:rPr>
            </w:pPr>
            <w:r w:rsidRPr="00506640">
              <w:rPr>
                <w:rFonts w:eastAsia="Courier New"/>
              </w:rPr>
              <w:t>multiplicity: 1</w:t>
            </w:r>
          </w:p>
          <w:p w14:paraId="3F759D7F"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E27E7E8"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F86FCB"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4E5A7A6"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AEE232B" w14:textId="77777777" w:rsidTr="0061726B">
        <w:trPr>
          <w:jc w:val="center"/>
        </w:trPr>
        <w:tc>
          <w:tcPr>
            <w:tcW w:w="1480" w:type="pct"/>
          </w:tcPr>
          <w:p w14:paraId="0AF33CAD"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06B5F70" w14:textId="77777777" w:rsidR="004F5384" w:rsidRDefault="004F5384" w:rsidP="0061726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2391412" w14:textId="77777777" w:rsidR="004F5384" w:rsidRDefault="004F5384" w:rsidP="0061726B">
            <w:pPr>
              <w:pStyle w:val="TAL"/>
              <w:keepNext w:val="0"/>
              <w:rPr>
                <w:rFonts w:eastAsia="Courier New"/>
              </w:rPr>
            </w:pPr>
          </w:p>
          <w:p w14:paraId="02C3BBDA" w14:textId="77777777" w:rsidR="004F5384" w:rsidRPr="00506640" w:rsidRDefault="004F5384" w:rsidP="0061726B">
            <w:pPr>
              <w:pStyle w:val="TAL"/>
              <w:keepNext w:val="0"/>
              <w:rPr>
                <w:rFonts w:eastAsia="Courier New"/>
              </w:rPr>
            </w:pPr>
            <w:r w:rsidRPr="00506640">
              <w:rPr>
                <w:rFonts w:eastAsia="Courier New"/>
              </w:rPr>
              <w:t xml:space="preserve">Examples of verbs and their related types of expectation are </w:t>
            </w:r>
          </w:p>
          <w:p w14:paraId="2A0A4E59" w14:textId="77777777" w:rsidR="004F5384" w:rsidRPr="00506640" w:rsidRDefault="004F5384" w:rsidP="0061726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86C6FFE" w14:textId="77777777" w:rsidR="004F5384" w:rsidRPr="00506640" w:rsidRDefault="004F5384" w:rsidP="0061726B">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target</w:t>
            </w:r>
            <w:r>
              <w:rPr>
                <w:rFonts w:eastAsia="Courier New"/>
              </w:rPr>
              <w:t xml:space="preserve"> </w:t>
            </w:r>
            <w:r w:rsidRPr="00506640">
              <w:rPr>
                <w:rFonts w:eastAsia="Courier New"/>
              </w:rPr>
              <w:t>performance value</w:t>
            </w:r>
            <w:r>
              <w:rPr>
                <w:rFonts w:eastAsia="Courier New"/>
              </w:rPr>
              <w:t>.</w:t>
            </w:r>
          </w:p>
          <w:p w14:paraId="231154F1" w14:textId="77777777" w:rsidR="004F5384" w:rsidRPr="00506640" w:rsidRDefault="004F5384" w:rsidP="0061726B">
            <w:pPr>
              <w:pStyle w:val="TAL"/>
              <w:keepNext w:val="0"/>
              <w:rPr>
                <w:rFonts w:eastAsia="Courier New"/>
              </w:rPr>
            </w:pPr>
          </w:p>
          <w:p w14:paraId="6AF46A14" w14:textId="77777777" w:rsidR="004F5384"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3D967AE0" w14:textId="77777777" w:rsidR="004F5384" w:rsidRPr="00506640" w:rsidRDefault="004F5384" w:rsidP="0061726B">
            <w:pPr>
              <w:pStyle w:val="TAL"/>
              <w:keepNext w:val="0"/>
              <w:rPr>
                <w:rFonts w:eastAsia="Courier New"/>
              </w:rPr>
            </w:pPr>
            <w:r>
              <w:rPr>
                <w:rFonts w:eastAsia="Courier New"/>
              </w:rPr>
              <w:t>vendor extensions are allowed</w:t>
            </w:r>
          </w:p>
        </w:tc>
        <w:tc>
          <w:tcPr>
            <w:tcW w:w="834" w:type="pct"/>
          </w:tcPr>
          <w:p w14:paraId="50F4B5B8" w14:textId="77777777" w:rsidR="004F5384" w:rsidRPr="00506640" w:rsidRDefault="004F5384" w:rsidP="0061726B">
            <w:pPr>
              <w:pStyle w:val="TAL"/>
              <w:keepNext w:val="0"/>
              <w:rPr>
                <w:rFonts w:eastAsia="Courier New"/>
              </w:rPr>
            </w:pPr>
            <w:r w:rsidRPr="00506640">
              <w:rPr>
                <w:rFonts w:eastAsia="Courier New"/>
              </w:rPr>
              <w:t>type: String</w:t>
            </w:r>
          </w:p>
          <w:p w14:paraId="56EC4595" w14:textId="77777777" w:rsidR="004F5384" w:rsidRPr="00506640" w:rsidRDefault="004F5384" w:rsidP="0061726B">
            <w:pPr>
              <w:pStyle w:val="TAL"/>
              <w:keepNext w:val="0"/>
              <w:rPr>
                <w:rFonts w:eastAsia="Courier New"/>
              </w:rPr>
            </w:pPr>
            <w:r w:rsidRPr="00506640">
              <w:rPr>
                <w:rFonts w:eastAsia="Courier New"/>
              </w:rPr>
              <w:t>multiplicity: 1</w:t>
            </w:r>
          </w:p>
          <w:p w14:paraId="41365AFE" w14:textId="2C6296C2"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w:t>
            </w:r>
            <w:ins w:id="15" w:author="EU24" w:date="2024-04-04T16:01:00Z">
              <w:r w:rsidR="001850E2">
                <w:rPr>
                  <w:rFonts w:eastAsia="Courier New"/>
                </w:rPr>
                <w:t xml:space="preserve"> </w:t>
              </w:r>
            </w:ins>
            <w:r w:rsidRPr="00506640">
              <w:rPr>
                <w:rFonts w:eastAsia="SimSun"/>
              </w:rPr>
              <w:t>N/A</w:t>
            </w:r>
          </w:p>
          <w:p w14:paraId="5D4D9165"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CFC8B4"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536247"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66188EB2" w14:textId="77777777" w:rsidTr="0061726B">
        <w:trPr>
          <w:jc w:val="center"/>
        </w:trPr>
        <w:tc>
          <w:tcPr>
            <w:tcW w:w="1480" w:type="pct"/>
          </w:tcPr>
          <w:p w14:paraId="1CC81F9C" w14:textId="77777777" w:rsidR="004F5384" w:rsidRPr="00506640" w:rsidRDefault="004F5384" w:rsidP="0061726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4471683B" w14:textId="77777777" w:rsidR="004F5384" w:rsidRPr="00506640" w:rsidRDefault="004F5384" w:rsidP="0061726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DB880FD" w14:textId="77777777" w:rsidR="004F5384" w:rsidRPr="00506640" w:rsidRDefault="004F5384" w:rsidP="0061726B">
            <w:pPr>
              <w:pStyle w:val="TAL"/>
              <w:keepLines w:val="0"/>
              <w:rPr>
                <w:rFonts w:eastAsia="Courier New"/>
              </w:rPr>
            </w:pPr>
          </w:p>
          <w:p w14:paraId="3A3956C8" w14:textId="77777777" w:rsidR="004F5384" w:rsidRPr="00506640" w:rsidRDefault="004F5384" w:rsidP="0061726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4C30D93" w14:textId="77777777" w:rsidR="004F5384" w:rsidRPr="00506640" w:rsidRDefault="004F5384" w:rsidP="0061726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9EC8EDB" w14:textId="77777777" w:rsidR="004F5384" w:rsidRPr="00506640" w:rsidRDefault="004F5384" w:rsidP="0061726B">
            <w:pPr>
              <w:pStyle w:val="TAL"/>
              <w:keepLines w:val="0"/>
              <w:rPr>
                <w:rFonts w:eastAsia="Courier New"/>
              </w:rPr>
            </w:pPr>
            <w:r w:rsidRPr="00506640">
              <w:rPr>
                <w:rFonts w:eastAsia="Courier New"/>
              </w:rPr>
              <w:t>multiplicity: 1</w:t>
            </w:r>
          </w:p>
          <w:p w14:paraId="533121DA" w14:textId="351F4266" w:rsidR="004F5384" w:rsidRPr="00506640" w:rsidRDefault="004F5384" w:rsidP="0061726B">
            <w:pPr>
              <w:pStyle w:val="TAL"/>
              <w:keepLines w:val="0"/>
              <w:rPr>
                <w:rFonts w:eastAsia="Courier New"/>
              </w:rPr>
            </w:pPr>
            <w:proofErr w:type="spellStart"/>
            <w:r w:rsidRPr="00506640">
              <w:rPr>
                <w:rFonts w:eastAsia="Courier New"/>
              </w:rPr>
              <w:t>isOrdered</w:t>
            </w:r>
            <w:proofErr w:type="spellEnd"/>
            <w:r w:rsidRPr="00506640">
              <w:rPr>
                <w:rFonts w:eastAsia="Courier New"/>
              </w:rPr>
              <w:t>:</w:t>
            </w:r>
            <w:ins w:id="16" w:author="EU24" w:date="2024-04-04T16:01:00Z">
              <w:r w:rsidR="001850E2">
                <w:rPr>
                  <w:rFonts w:eastAsia="Courier New"/>
                </w:rPr>
                <w:t xml:space="preserve"> </w:t>
              </w:r>
            </w:ins>
            <w:r w:rsidRPr="00506640">
              <w:rPr>
                <w:rFonts w:eastAsia="SimSun"/>
              </w:rPr>
              <w:t>N/A</w:t>
            </w:r>
          </w:p>
          <w:p w14:paraId="1EEC8E2D" w14:textId="77777777" w:rsidR="004F5384" w:rsidRPr="00506640" w:rsidRDefault="004F5384" w:rsidP="0061726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170FFD" w14:textId="77777777" w:rsidR="004F5384" w:rsidRPr="00506640" w:rsidRDefault="004F5384" w:rsidP="0061726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3CD4D3B" w14:textId="77777777" w:rsidR="004F5384" w:rsidRPr="00506640" w:rsidRDefault="004F5384" w:rsidP="0061726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60D81BCF" w14:textId="77777777" w:rsidTr="0061726B">
        <w:trPr>
          <w:jc w:val="center"/>
        </w:trPr>
        <w:tc>
          <w:tcPr>
            <w:tcW w:w="1480" w:type="pct"/>
          </w:tcPr>
          <w:p w14:paraId="572740B1" w14:textId="77777777" w:rsidR="004F5384" w:rsidRPr="00506640" w:rsidDel="009A70A8"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7E9B413" w14:textId="77777777" w:rsidR="004F5384" w:rsidRPr="00506640" w:rsidRDefault="004F5384" w:rsidP="0061726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506640">
              <w:rPr>
                <w:rFonts w:eastAsia="Courier New"/>
              </w:rPr>
              <w:t xml:space="preserve"> required to be applied </w:t>
            </w:r>
            <w:r>
              <w:rPr>
                <w:rFonts w:eastAsia="Courier New"/>
              </w:rPr>
              <w:t>to</w:t>
            </w:r>
            <w:r w:rsidRPr="00506640">
              <w:rPr>
                <w:rFonts w:eastAsia="Courier New"/>
              </w:rPr>
              <w:t>. It can be class name of the managed object.</w:t>
            </w:r>
          </w:p>
          <w:p w14:paraId="7BADF459" w14:textId="77777777" w:rsidR="004F5384" w:rsidRPr="00506640" w:rsidRDefault="004F5384" w:rsidP="0061726B">
            <w:pPr>
              <w:pStyle w:val="TAL"/>
              <w:keepNext w:val="0"/>
              <w:rPr>
                <w:rFonts w:eastAsia="Courier New"/>
              </w:rPr>
            </w:pPr>
          </w:p>
          <w:p w14:paraId="5B83E40E" w14:textId="77777777" w:rsidR="004F5384" w:rsidRPr="00506640" w:rsidRDefault="004F5384" w:rsidP="0061726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6DD0D250" w14:textId="77777777" w:rsidR="004F5384" w:rsidRPr="00506640" w:rsidRDefault="004F5384" w:rsidP="0061726B">
            <w:pPr>
              <w:pStyle w:val="TAL"/>
              <w:keepNext w:val="0"/>
              <w:rPr>
                <w:rFonts w:eastAsia="Courier New"/>
              </w:rPr>
            </w:pPr>
            <w:r w:rsidRPr="00506640">
              <w:rPr>
                <w:rFonts w:eastAsia="Courier New"/>
              </w:rPr>
              <w:t xml:space="preserve">type: </w:t>
            </w:r>
            <w:r w:rsidRPr="00506640">
              <w:rPr>
                <w:rFonts w:eastAsia="SimSun"/>
                <w:lang w:eastAsia="zh-CN"/>
              </w:rPr>
              <w:t>Enum</w:t>
            </w:r>
          </w:p>
          <w:p w14:paraId="7F21301C" w14:textId="77777777" w:rsidR="004F5384" w:rsidRPr="00506640" w:rsidRDefault="004F5384" w:rsidP="0061726B">
            <w:pPr>
              <w:pStyle w:val="TAL"/>
              <w:keepNext w:val="0"/>
              <w:rPr>
                <w:rFonts w:eastAsia="Courier New"/>
              </w:rPr>
            </w:pPr>
            <w:r w:rsidRPr="00506640">
              <w:rPr>
                <w:rFonts w:eastAsia="Courier New"/>
              </w:rPr>
              <w:t>multiplicity: 1</w:t>
            </w:r>
          </w:p>
          <w:p w14:paraId="373F957D"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D56A4DE"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FFFA4ED"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66EE7E"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049CA6B9" w14:textId="77777777" w:rsidTr="0061726B">
        <w:trPr>
          <w:jc w:val="center"/>
        </w:trPr>
        <w:tc>
          <w:tcPr>
            <w:tcW w:w="1480" w:type="pct"/>
          </w:tcPr>
          <w:p w14:paraId="5DAFAB57"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74D0BF6" w14:textId="77777777" w:rsidR="004F5384" w:rsidRPr="00506640" w:rsidRDefault="004F5384" w:rsidP="0061726B">
            <w:pPr>
              <w:pStyle w:val="TAL"/>
              <w:keepNext w:val="0"/>
              <w:rPr>
                <w:rFonts w:ascii="Courier New" w:eastAsia="Courier New" w:hAnsi="Courier New" w:cs="Courier New"/>
                <w:szCs w:val="18"/>
                <w:lang w:eastAsia="zh-CN"/>
              </w:rPr>
            </w:pPr>
          </w:p>
        </w:tc>
        <w:tc>
          <w:tcPr>
            <w:tcW w:w="2686" w:type="pct"/>
          </w:tcPr>
          <w:p w14:paraId="21D0B0AA" w14:textId="77777777" w:rsidR="004F5384" w:rsidRPr="00506640" w:rsidRDefault="004F5384" w:rsidP="0061726B">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5E162A7F"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692195" w14:textId="77777777" w:rsidR="004F5384" w:rsidRPr="00506640" w:rsidRDefault="004F5384" w:rsidP="0061726B">
            <w:pPr>
              <w:pStyle w:val="TAL"/>
              <w:keepNext w:val="0"/>
              <w:rPr>
                <w:rFonts w:eastAsia="Courier New"/>
              </w:rPr>
            </w:pPr>
            <w:r w:rsidRPr="00506640">
              <w:rPr>
                <w:rFonts w:eastAsia="Courier New"/>
              </w:rPr>
              <w:t xml:space="preserve">type: </w:t>
            </w:r>
            <w:r w:rsidRPr="00506640">
              <w:rPr>
                <w:rFonts w:eastAsia="Courier New"/>
                <w:lang w:eastAsia="zh-CN"/>
              </w:rPr>
              <w:t>DN</w:t>
            </w:r>
          </w:p>
          <w:p w14:paraId="433A03A1" w14:textId="77777777" w:rsidR="004F5384" w:rsidRPr="00506640" w:rsidRDefault="004F5384" w:rsidP="0061726B">
            <w:pPr>
              <w:pStyle w:val="TAL"/>
              <w:keepNext w:val="0"/>
              <w:rPr>
                <w:rFonts w:eastAsia="Courier New"/>
              </w:rPr>
            </w:pPr>
            <w:r w:rsidRPr="00506640">
              <w:rPr>
                <w:rFonts w:eastAsia="Courier New"/>
              </w:rPr>
              <w:t>multiplicity: 1</w:t>
            </w:r>
          </w:p>
          <w:p w14:paraId="23AA21AA"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0DA38FE"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C957FD"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417E71"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380A5268" w14:textId="77777777" w:rsidTr="0061726B">
        <w:trPr>
          <w:jc w:val="center"/>
        </w:trPr>
        <w:tc>
          <w:tcPr>
            <w:tcW w:w="1480" w:type="pct"/>
          </w:tcPr>
          <w:p w14:paraId="08B4A974"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5D57AFE" w14:textId="77777777" w:rsidR="004F5384" w:rsidRPr="00506640" w:rsidRDefault="004F5384"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9DC306D" w14:textId="77777777" w:rsidR="004F5384" w:rsidRPr="00506640" w:rsidRDefault="004F5384" w:rsidP="0061726B">
            <w:pPr>
              <w:pStyle w:val="TAL"/>
              <w:keepNext w:val="0"/>
              <w:rPr>
                <w:rFonts w:eastAsia="Courier New"/>
              </w:rPr>
            </w:pPr>
          </w:p>
          <w:p w14:paraId="4F3A8A62" w14:textId="77777777" w:rsidR="004F5384" w:rsidRPr="00506640" w:rsidRDefault="004F5384" w:rsidP="0061726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13DBA1B4" w14:textId="77777777" w:rsidR="004F5384" w:rsidRPr="00506640" w:rsidRDefault="004F5384" w:rsidP="0061726B">
            <w:pPr>
              <w:pStyle w:val="TAL"/>
              <w:keepNext w:val="0"/>
              <w:rPr>
                <w:rFonts w:eastAsia="Courier New"/>
              </w:rPr>
            </w:pPr>
            <w:r w:rsidRPr="00506640">
              <w:rPr>
                <w:rFonts w:eastAsia="Courier New"/>
              </w:rPr>
              <w:t>type: Context</w:t>
            </w:r>
          </w:p>
          <w:p w14:paraId="6BD73088" w14:textId="77777777" w:rsidR="004F5384" w:rsidRPr="00506640" w:rsidRDefault="004F5384" w:rsidP="0061726B">
            <w:pPr>
              <w:pStyle w:val="TAL"/>
              <w:keepNext w:val="0"/>
              <w:rPr>
                <w:rFonts w:eastAsia="Courier New"/>
              </w:rPr>
            </w:pPr>
            <w:r w:rsidRPr="00506640">
              <w:rPr>
                <w:rFonts w:eastAsia="Courier New"/>
              </w:rPr>
              <w:t>multiplicity: *</w:t>
            </w:r>
          </w:p>
          <w:p w14:paraId="396DCFD0"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4CA2286"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99B3EDB"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C718AB"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9EFAF13" w14:textId="77777777" w:rsidTr="0061726B">
        <w:trPr>
          <w:jc w:val="center"/>
        </w:trPr>
        <w:tc>
          <w:tcPr>
            <w:tcW w:w="1480" w:type="pct"/>
          </w:tcPr>
          <w:p w14:paraId="7F08240A"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roofErr w:type="spellEnd"/>
          </w:p>
        </w:tc>
        <w:tc>
          <w:tcPr>
            <w:tcW w:w="2686" w:type="pct"/>
          </w:tcPr>
          <w:p w14:paraId="765B7FAD" w14:textId="77777777" w:rsidR="004F5384" w:rsidRPr="00506640" w:rsidRDefault="004F5384"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F3E0D5B" w14:textId="77777777" w:rsidR="004F5384" w:rsidRPr="00506640" w:rsidRDefault="004F5384" w:rsidP="0061726B">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7A93191F" w14:textId="77777777" w:rsidR="004F5384" w:rsidRPr="00506640" w:rsidRDefault="004F5384" w:rsidP="0061726B">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7837BBE2" w14:textId="77777777" w:rsidR="004F5384" w:rsidRPr="00506640" w:rsidRDefault="004F5384" w:rsidP="0061726B">
            <w:pPr>
              <w:pStyle w:val="TAL"/>
              <w:keepNext w:val="0"/>
              <w:rPr>
                <w:rFonts w:eastAsia="Courier New"/>
              </w:rPr>
            </w:pPr>
            <w:r w:rsidRPr="00506640">
              <w:rPr>
                <w:rFonts w:eastAsia="Courier New"/>
              </w:rPr>
              <w:t>multiplicity: 1..*</w:t>
            </w:r>
          </w:p>
          <w:p w14:paraId="0D2FD699"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F486B0B"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3F7F6F" w14:textId="77777777" w:rsidR="004F5384" w:rsidRPr="00506640" w:rsidRDefault="004F5384" w:rsidP="0061726B">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5708714E"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2428A723" w14:textId="77777777" w:rsidTr="0061726B">
        <w:trPr>
          <w:jc w:val="center"/>
        </w:trPr>
        <w:tc>
          <w:tcPr>
            <w:tcW w:w="1480" w:type="pct"/>
          </w:tcPr>
          <w:p w14:paraId="7B1C61C3"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0ADF6B68" w14:textId="59B28FE5" w:rsidR="004F5384" w:rsidRPr="00506640" w:rsidRDefault="004F5384" w:rsidP="0061726B">
            <w:pPr>
              <w:pStyle w:val="TAL"/>
              <w:keepNext w:val="0"/>
              <w:rPr>
                <w:rFonts w:eastAsia="Courier New"/>
              </w:rPr>
            </w:pPr>
            <w:r w:rsidRPr="00506640">
              <w:rPr>
                <w:rFonts w:eastAsia="Courier New"/>
              </w:rPr>
              <w:t>It describes the list of context</w:t>
            </w:r>
            <w:ins w:id="17" w:author="EU24" w:date="2024-04-04T16:07:00Z">
              <w:r w:rsidR="00B8485D">
                <w:rPr>
                  <w:rFonts w:eastAsia="Courier New"/>
                </w:rPr>
                <w:t xml:space="preserve"> </w:t>
              </w:r>
            </w:ins>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828281C" w14:textId="77777777" w:rsidR="004F5384" w:rsidRPr="00506640" w:rsidRDefault="004F5384" w:rsidP="0061726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7977DE7"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9C60EEB" w14:textId="77777777" w:rsidR="004F5384" w:rsidRPr="00506640" w:rsidRDefault="004F5384" w:rsidP="0061726B">
            <w:pPr>
              <w:pStyle w:val="TAL"/>
              <w:keepNext w:val="0"/>
              <w:rPr>
                <w:rFonts w:eastAsia="Courier New"/>
              </w:rPr>
            </w:pPr>
            <w:r w:rsidRPr="00506640">
              <w:rPr>
                <w:rFonts w:eastAsia="Courier New"/>
              </w:rPr>
              <w:t>type: Context</w:t>
            </w:r>
          </w:p>
          <w:p w14:paraId="0E36F490" w14:textId="77777777" w:rsidR="004F5384" w:rsidRPr="00506640" w:rsidRDefault="004F5384" w:rsidP="0061726B">
            <w:pPr>
              <w:pStyle w:val="TAL"/>
              <w:keepNext w:val="0"/>
              <w:rPr>
                <w:rFonts w:eastAsia="Courier New"/>
              </w:rPr>
            </w:pPr>
            <w:r w:rsidRPr="00506640">
              <w:rPr>
                <w:rFonts w:eastAsia="Courier New"/>
              </w:rPr>
              <w:t xml:space="preserve">multiplicity: </w:t>
            </w:r>
            <w:r w:rsidRPr="006B4F82">
              <w:rPr>
                <w:rFonts w:eastAsia="Courier New"/>
              </w:rPr>
              <w:t>*</w:t>
            </w:r>
          </w:p>
          <w:p w14:paraId="6D50EBB6"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46F962F"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7E166A9"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2C3636"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5912A786" w14:textId="77777777" w:rsidTr="0061726B">
        <w:trPr>
          <w:jc w:val="center"/>
        </w:trPr>
        <w:tc>
          <w:tcPr>
            <w:tcW w:w="1480" w:type="pct"/>
          </w:tcPr>
          <w:p w14:paraId="46A0A462"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BCF260F" w14:textId="77777777" w:rsidR="004F5384" w:rsidRDefault="004F5384" w:rsidP="0061726B">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4F3DAD9" w14:textId="77777777" w:rsidR="004F5384" w:rsidRPr="00D22C34" w:rsidRDefault="004F5384" w:rsidP="0061726B">
            <w:pPr>
              <w:pStyle w:val="TAL"/>
              <w:rPr>
                <w:rFonts w:eastAsia="Courier New"/>
              </w:rPr>
            </w:pPr>
          </w:p>
          <w:p w14:paraId="4A1FA906"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BA41E20" w14:textId="77777777" w:rsidR="004F5384" w:rsidRPr="00506640" w:rsidRDefault="004F5384" w:rsidP="0061726B">
            <w:pPr>
              <w:pStyle w:val="TAL"/>
              <w:keepNext w:val="0"/>
              <w:rPr>
                <w:rFonts w:eastAsia="Courier New"/>
              </w:rPr>
            </w:pPr>
            <w:r w:rsidRPr="00506640">
              <w:rPr>
                <w:rFonts w:eastAsia="Courier New"/>
              </w:rPr>
              <w:t>type: String</w:t>
            </w:r>
          </w:p>
          <w:p w14:paraId="22248E63" w14:textId="77777777" w:rsidR="004F5384" w:rsidRPr="00506640" w:rsidRDefault="004F5384" w:rsidP="0061726B">
            <w:pPr>
              <w:pStyle w:val="TAL"/>
              <w:keepNext w:val="0"/>
              <w:rPr>
                <w:rFonts w:eastAsia="Courier New"/>
              </w:rPr>
            </w:pPr>
            <w:r w:rsidRPr="00506640">
              <w:rPr>
                <w:rFonts w:eastAsia="Courier New"/>
              </w:rPr>
              <w:t>multiplicity: 1</w:t>
            </w:r>
          </w:p>
          <w:p w14:paraId="6F7740DB"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000A0B"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8E24D6"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927DB3F"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F5384" w:rsidRPr="00506640" w14:paraId="6E173402" w14:textId="77777777" w:rsidTr="0061726B">
        <w:trPr>
          <w:jc w:val="center"/>
        </w:trPr>
        <w:tc>
          <w:tcPr>
            <w:tcW w:w="1480" w:type="pct"/>
          </w:tcPr>
          <w:p w14:paraId="3BB19CE4"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7DCAF2C" w14:textId="77777777" w:rsidR="004F5384" w:rsidRPr="00506640" w:rsidRDefault="004F5384"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38E461" w14:textId="77777777" w:rsidR="004F5384" w:rsidRPr="00506640" w:rsidRDefault="004F5384" w:rsidP="0061726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199E3C53" w14:textId="77777777" w:rsidR="004F5384" w:rsidRPr="00506640" w:rsidRDefault="004F5384" w:rsidP="0061726B">
            <w:pPr>
              <w:pStyle w:val="TAL"/>
              <w:keepNext w:val="0"/>
              <w:rPr>
                <w:rFonts w:eastAsia="Courier New"/>
              </w:rPr>
            </w:pPr>
            <w:r w:rsidRPr="00506640">
              <w:rPr>
                <w:rFonts w:eastAsia="Courier New"/>
              </w:rPr>
              <w:t>type: Enum</w:t>
            </w:r>
          </w:p>
          <w:p w14:paraId="667D02E2" w14:textId="77777777" w:rsidR="004F5384" w:rsidRPr="00506640" w:rsidRDefault="004F5384" w:rsidP="0061726B">
            <w:pPr>
              <w:pStyle w:val="TAL"/>
              <w:keepNext w:val="0"/>
              <w:rPr>
                <w:rFonts w:eastAsia="Courier New"/>
              </w:rPr>
            </w:pPr>
            <w:r w:rsidRPr="00506640">
              <w:rPr>
                <w:rFonts w:eastAsia="Courier New"/>
              </w:rPr>
              <w:t>multiplicity: 1</w:t>
            </w:r>
          </w:p>
          <w:p w14:paraId="64E483EC"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DA5DD30"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2335DB" w14:textId="07D1C5B0"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ins w:id="18" w:author="EU24" w:date="2024-04-04T16:05:00Z">
              <w:r w:rsidR="006457E3">
                <w:rPr>
                  <w:rFonts w:eastAsia="Courier New"/>
                </w:rPr>
                <w:t xml:space="preserve"> I</w:t>
              </w:r>
              <w:r w:rsidR="006457E3" w:rsidRPr="007752F9">
                <w:rPr>
                  <w:rFonts w:eastAsia="Courier New"/>
                </w:rPr>
                <w:t>S_EQUAL_TO</w:t>
              </w:r>
              <w:r w:rsidR="006457E3" w:rsidRPr="00506640" w:rsidDel="006457E3">
                <w:rPr>
                  <w:rFonts w:eastAsia="Courier New"/>
                </w:rPr>
                <w:t xml:space="preserve"> </w:t>
              </w:r>
            </w:ins>
            <w:del w:id="19" w:author="EU24" w:date="2024-04-04T16:05:00Z">
              <w:r w:rsidRPr="00506640" w:rsidDel="006457E3">
                <w:rPr>
                  <w:rFonts w:eastAsia="Courier New"/>
                </w:rPr>
                <w:delText>is equal to</w:delText>
              </w:r>
            </w:del>
            <w:r w:rsidRPr="00506640">
              <w:rPr>
                <w:rFonts w:eastAsia="Courier New"/>
              </w:rPr>
              <w:t>"</w:t>
            </w:r>
          </w:p>
          <w:p w14:paraId="14D5EDF9"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7BAC57FC" w14:textId="77777777" w:rsidTr="0061726B">
        <w:trPr>
          <w:jc w:val="center"/>
        </w:trPr>
        <w:tc>
          <w:tcPr>
            <w:tcW w:w="1480" w:type="pct"/>
          </w:tcPr>
          <w:p w14:paraId="0B3326AB" w14:textId="77777777" w:rsidR="004F5384" w:rsidRPr="00506640" w:rsidRDefault="004F5384" w:rsidP="0061726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45F1E00" w14:textId="77777777" w:rsidR="004F5384" w:rsidRDefault="004F5384" w:rsidP="0061726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00EC277" w14:textId="77777777" w:rsidR="004F5384" w:rsidRPr="00506640" w:rsidRDefault="004F5384" w:rsidP="0061726B">
            <w:pPr>
              <w:pStyle w:val="TAL"/>
              <w:rPr>
                <w:rFonts w:eastAsia="Courier New"/>
              </w:rPr>
            </w:pPr>
          </w:p>
          <w:p w14:paraId="21470841" w14:textId="77777777" w:rsidR="004F5384" w:rsidRDefault="004F5384" w:rsidP="0061726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D1461DB" w14:textId="77777777" w:rsidR="004F5384" w:rsidRPr="00803ED4" w:rsidRDefault="004F5384" w:rsidP="0061726B">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51FAE9E5" w14:textId="77777777" w:rsidR="004F5384" w:rsidRPr="00803ED4" w:rsidRDefault="004F5384" w:rsidP="0061726B">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1EBE024" w14:textId="77777777" w:rsidR="004F5384" w:rsidRPr="00B64BAC" w:rsidRDefault="004F5384" w:rsidP="0061726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710298C5" w14:textId="77777777" w:rsidR="004F5384" w:rsidRPr="00506640" w:rsidRDefault="004F5384" w:rsidP="0061726B">
            <w:pPr>
              <w:pStyle w:val="TAL"/>
              <w:rPr>
                <w:rFonts w:eastAsia="Courier New"/>
              </w:rPr>
            </w:pPr>
          </w:p>
        </w:tc>
        <w:tc>
          <w:tcPr>
            <w:tcW w:w="834" w:type="pct"/>
          </w:tcPr>
          <w:p w14:paraId="0BABB9A7" w14:textId="77777777" w:rsidR="004F5384" w:rsidRPr="00506640" w:rsidRDefault="004F5384" w:rsidP="0061726B">
            <w:pPr>
              <w:pStyle w:val="TAL"/>
              <w:rPr>
                <w:rFonts w:eastAsia="Courier New"/>
              </w:rPr>
            </w:pPr>
            <w:r w:rsidRPr="00506640">
              <w:rPr>
                <w:rFonts w:eastAsia="Courier New"/>
              </w:rPr>
              <w:t>type: Real</w:t>
            </w:r>
          </w:p>
          <w:p w14:paraId="55FDE75A" w14:textId="77777777" w:rsidR="004F5384" w:rsidRPr="00506640" w:rsidRDefault="004F5384" w:rsidP="0061726B">
            <w:pPr>
              <w:pStyle w:val="TAL"/>
              <w:rPr>
                <w:rFonts w:eastAsia="Courier New"/>
              </w:rPr>
            </w:pPr>
            <w:r w:rsidRPr="00506640">
              <w:rPr>
                <w:rFonts w:eastAsia="Courier New"/>
              </w:rPr>
              <w:t>multiplicity: 1</w:t>
            </w:r>
            <w:r>
              <w:rPr>
                <w:rFonts w:eastAsia="Courier New"/>
              </w:rPr>
              <w:t>..*</w:t>
            </w:r>
          </w:p>
          <w:p w14:paraId="08A13D91" w14:textId="42FC43F5" w:rsidR="004F5384" w:rsidRPr="00506640" w:rsidRDefault="004F5384" w:rsidP="0061726B">
            <w:pPr>
              <w:pStyle w:val="TAL"/>
              <w:rPr>
                <w:rFonts w:eastAsia="Courier New"/>
              </w:rPr>
            </w:pPr>
            <w:proofErr w:type="spellStart"/>
            <w:r w:rsidRPr="00506640">
              <w:rPr>
                <w:rFonts w:eastAsia="Courier New"/>
              </w:rPr>
              <w:t>isOrdered</w:t>
            </w:r>
            <w:proofErr w:type="spellEnd"/>
            <w:r w:rsidRPr="00506640">
              <w:rPr>
                <w:rFonts w:eastAsia="Courier New"/>
              </w:rPr>
              <w:t xml:space="preserve">: </w:t>
            </w:r>
            <w:del w:id="20" w:author="EU24" w:date="2024-04-04T13:37:00Z">
              <w:r w:rsidRPr="00506640" w:rsidDel="004F5384">
                <w:rPr>
                  <w:rFonts w:eastAsia="SimSun"/>
                </w:rPr>
                <w:delText>N/A</w:delText>
              </w:r>
            </w:del>
            <w:ins w:id="21" w:author="EU24" w:date="2024-04-04T13:37:00Z">
              <w:r>
                <w:rPr>
                  <w:rFonts w:eastAsia="SimSun"/>
                </w:rPr>
                <w:t>False</w:t>
              </w:r>
            </w:ins>
          </w:p>
          <w:p w14:paraId="2CC39D4C" w14:textId="77777777" w:rsidR="004F5384" w:rsidRPr="00506640" w:rsidRDefault="004F5384" w:rsidP="0061726B">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763A3C" w14:textId="77777777" w:rsidR="004F5384" w:rsidRPr="00506640" w:rsidRDefault="004F5384" w:rsidP="0061726B">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3DA4F088" w14:textId="77777777" w:rsidR="004F5384" w:rsidRPr="00506640" w:rsidRDefault="004F5384" w:rsidP="0061726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F5384" w:rsidRPr="00506640" w14:paraId="7CC6E2CD" w14:textId="77777777" w:rsidTr="0061726B">
        <w:trPr>
          <w:jc w:val="center"/>
        </w:trPr>
        <w:tc>
          <w:tcPr>
            <w:tcW w:w="1480" w:type="pct"/>
          </w:tcPr>
          <w:p w14:paraId="1DB862CC"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5B2F683" w14:textId="77777777" w:rsidR="004F5384" w:rsidRPr="00506640" w:rsidRDefault="004F5384" w:rsidP="0061726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DA7E796"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D6C6A31" w14:textId="77777777" w:rsidR="004F5384" w:rsidRPr="00506640" w:rsidRDefault="004F5384" w:rsidP="0061726B">
            <w:pPr>
              <w:pStyle w:val="TAL"/>
              <w:keepNext w:val="0"/>
              <w:rPr>
                <w:rFonts w:eastAsia="Courier New"/>
              </w:rPr>
            </w:pPr>
            <w:r w:rsidRPr="00506640">
              <w:rPr>
                <w:rFonts w:eastAsia="Courier New"/>
              </w:rPr>
              <w:t>type: Context</w:t>
            </w:r>
          </w:p>
          <w:p w14:paraId="3332A7A7" w14:textId="77777777" w:rsidR="004F5384" w:rsidRPr="00506640" w:rsidRDefault="004F5384" w:rsidP="0061726B">
            <w:pPr>
              <w:pStyle w:val="TAL"/>
              <w:keepNext w:val="0"/>
              <w:rPr>
                <w:rFonts w:eastAsia="Courier New"/>
              </w:rPr>
            </w:pPr>
            <w:r w:rsidRPr="00506640">
              <w:rPr>
                <w:rFonts w:eastAsia="Courier New"/>
              </w:rPr>
              <w:t xml:space="preserve">multiplicity: </w:t>
            </w:r>
            <w:r w:rsidRPr="006B4F82">
              <w:rPr>
                <w:rFonts w:eastAsia="Courier New"/>
              </w:rPr>
              <w:t>*</w:t>
            </w:r>
          </w:p>
          <w:p w14:paraId="395680F1"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69D7E22"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2FCBD5D"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F9588C"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F5384" w:rsidRPr="00506640" w14:paraId="6A189D66" w14:textId="77777777" w:rsidTr="0061726B">
        <w:trPr>
          <w:jc w:val="center"/>
        </w:trPr>
        <w:tc>
          <w:tcPr>
            <w:tcW w:w="1480" w:type="pct"/>
          </w:tcPr>
          <w:p w14:paraId="74F7BA8C"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EBC723C" w14:textId="77777777" w:rsidR="004F5384" w:rsidRPr="00506640" w:rsidRDefault="004F5384" w:rsidP="0061726B">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E775EDB" w14:textId="77777777" w:rsidR="004F5384" w:rsidRPr="00506640" w:rsidRDefault="004F5384" w:rsidP="0061726B">
            <w:pPr>
              <w:pStyle w:val="TAL"/>
              <w:keepNext w:val="0"/>
              <w:rPr>
                <w:rFonts w:eastAsia="Courier New"/>
              </w:rPr>
            </w:pPr>
            <w:r w:rsidRPr="00506640">
              <w:rPr>
                <w:rFonts w:eastAsia="Courier New"/>
              </w:rPr>
              <w:t>type: String</w:t>
            </w:r>
          </w:p>
          <w:p w14:paraId="447EE973" w14:textId="77777777" w:rsidR="004F5384" w:rsidRPr="00506640" w:rsidRDefault="004F5384" w:rsidP="0061726B">
            <w:pPr>
              <w:pStyle w:val="TAL"/>
              <w:keepNext w:val="0"/>
              <w:rPr>
                <w:rFonts w:eastAsia="Courier New"/>
              </w:rPr>
            </w:pPr>
            <w:r w:rsidRPr="00506640">
              <w:rPr>
                <w:rFonts w:eastAsia="Courier New"/>
              </w:rPr>
              <w:t>multiplicity: 1</w:t>
            </w:r>
          </w:p>
          <w:p w14:paraId="53CEBE36"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D640ADD"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20193AE" w14:textId="7777777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18B5A6B" w14:textId="77777777" w:rsidR="004F5384" w:rsidRPr="00506640" w:rsidRDefault="004F5384"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F5384" w:rsidRPr="00506640" w14:paraId="5F356032" w14:textId="77777777" w:rsidTr="0061726B">
        <w:trPr>
          <w:jc w:val="center"/>
        </w:trPr>
        <w:tc>
          <w:tcPr>
            <w:tcW w:w="1480" w:type="pct"/>
          </w:tcPr>
          <w:p w14:paraId="4D5B4CC9"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29DA917" w14:textId="77777777" w:rsidR="004F5384" w:rsidRPr="00506640" w:rsidRDefault="004F5384"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56CAAAD" w14:textId="77777777" w:rsidR="004F5384" w:rsidRPr="00506640" w:rsidRDefault="004F5384"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24DC8817" w14:textId="77777777" w:rsidR="004F5384" w:rsidRPr="00506640" w:rsidRDefault="004F5384" w:rsidP="0061726B">
            <w:pPr>
              <w:pStyle w:val="TAL"/>
              <w:keepNext w:val="0"/>
              <w:rPr>
                <w:rFonts w:eastAsia="Courier New"/>
              </w:rPr>
            </w:pPr>
            <w:r w:rsidRPr="00506640">
              <w:rPr>
                <w:rFonts w:eastAsia="Courier New"/>
              </w:rPr>
              <w:t>type: Enum</w:t>
            </w:r>
          </w:p>
          <w:p w14:paraId="3B5D9AA5" w14:textId="77777777" w:rsidR="004F5384" w:rsidRPr="00506640" w:rsidRDefault="004F5384" w:rsidP="0061726B">
            <w:pPr>
              <w:pStyle w:val="TAL"/>
              <w:keepNext w:val="0"/>
              <w:rPr>
                <w:rFonts w:eastAsia="Courier New"/>
              </w:rPr>
            </w:pPr>
            <w:r w:rsidRPr="00506640">
              <w:rPr>
                <w:rFonts w:eastAsia="Courier New"/>
              </w:rPr>
              <w:t>multiplicity: 1</w:t>
            </w:r>
          </w:p>
          <w:p w14:paraId="11027FF0"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7F2E56B"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57FB6F" w14:textId="426DCBC7" w:rsidR="004F5384" w:rsidRPr="00506640" w:rsidRDefault="004F5384"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ins w:id="22" w:author="EU24" w:date="2024-04-04T16:05:00Z">
              <w:r w:rsidR="006457E3">
                <w:rPr>
                  <w:rFonts w:eastAsia="Courier New"/>
                </w:rPr>
                <w:t xml:space="preserve"> I</w:t>
              </w:r>
              <w:r w:rsidR="006457E3" w:rsidRPr="007752F9">
                <w:rPr>
                  <w:rFonts w:eastAsia="Courier New"/>
                </w:rPr>
                <w:t>S_EQUAL_TO</w:t>
              </w:r>
              <w:r w:rsidR="006457E3" w:rsidRPr="00506640" w:rsidDel="006457E3">
                <w:rPr>
                  <w:rFonts w:eastAsia="Courier New"/>
                </w:rPr>
                <w:t xml:space="preserve"> </w:t>
              </w:r>
            </w:ins>
            <w:del w:id="23" w:author="EU24" w:date="2024-04-04T16:05:00Z">
              <w:r w:rsidRPr="00506640" w:rsidDel="006457E3">
                <w:rPr>
                  <w:rFonts w:eastAsia="Courier New"/>
                </w:rPr>
                <w:delText>is equal to</w:delText>
              </w:r>
            </w:del>
            <w:r w:rsidRPr="00506640">
              <w:rPr>
                <w:rFonts w:eastAsia="Courier New"/>
              </w:rPr>
              <w:t>"</w:t>
            </w:r>
          </w:p>
          <w:p w14:paraId="4655A8B1" w14:textId="77777777" w:rsidR="004F5384" w:rsidRPr="00506640" w:rsidRDefault="004F5384"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F5384" w:rsidRPr="00506640" w14:paraId="14DEB137" w14:textId="77777777" w:rsidTr="0061726B">
        <w:trPr>
          <w:jc w:val="center"/>
        </w:trPr>
        <w:tc>
          <w:tcPr>
            <w:tcW w:w="1480" w:type="pct"/>
          </w:tcPr>
          <w:p w14:paraId="1DB84C76" w14:textId="77777777" w:rsidR="004F5384" w:rsidRPr="00506640" w:rsidRDefault="004F5384"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25A0CBB" w14:textId="77777777" w:rsidR="004F5384" w:rsidRPr="00506640" w:rsidRDefault="004F5384" w:rsidP="0061726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3A72ED0" w14:textId="77777777" w:rsidR="004F5384" w:rsidRPr="00506640" w:rsidRDefault="004F5384" w:rsidP="0061726B">
            <w:pPr>
              <w:pStyle w:val="TAL"/>
              <w:keepNext w:val="0"/>
              <w:rPr>
                <w:rFonts w:eastAsia="Courier New"/>
              </w:rPr>
            </w:pPr>
          </w:p>
          <w:p w14:paraId="0FBBA2FA" w14:textId="77777777" w:rsidR="004F5384" w:rsidRDefault="004F5384" w:rsidP="0061726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2C681A40" w14:textId="77777777" w:rsidR="004F5384" w:rsidRPr="00803ED4" w:rsidRDefault="004F5384" w:rsidP="0061726B">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30C3E364" w14:textId="77777777" w:rsidR="004F5384" w:rsidRPr="00803ED4" w:rsidRDefault="004F5384" w:rsidP="0061726B">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5F73A82" w14:textId="77777777" w:rsidR="004F5384" w:rsidRPr="00B64BAC" w:rsidRDefault="004F5384" w:rsidP="0061726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588C7C7E" w14:textId="77777777" w:rsidR="004F5384" w:rsidRPr="00506640" w:rsidRDefault="004F5384" w:rsidP="0061726B">
            <w:pPr>
              <w:pStyle w:val="TAL"/>
              <w:keepNext w:val="0"/>
              <w:rPr>
                <w:rFonts w:eastAsia="Courier New"/>
              </w:rPr>
            </w:pPr>
            <w:r>
              <w:rPr>
                <w:rFonts w:cs="Arial"/>
                <w:lang w:eastAsia="sv-SE"/>
              </w:rPr>
              <w:t>See NOTE 1.</w:t>
            </w:r>
          </w:p>
        </w:tc>
        <w:tc>
          <w:tcPr>
            <w:tcW w:w="834" w:type="pct"/>
          </w:tcPr>
          <w:p w14:paraId="2090E3DD" w14:textId="77777777" w:rsidR="004F5384" w:rsidRPr="00506640" w:rsidRDefault="004F5384" w:rsidP="0061726B">
            <w:pPr>
              <w:pStyle w:val="TAL"/>
              <w:keepNext w:val="0"/>
              <w:rPr>
                <w:rFonts w:eastAsia="Courier New"/>
              </w:rPr>
            </w:pPr>
            <w:r w:rsidRPr="00506640">
              <w:rPr>
                <w:rFonts w:eastAsia="Courier New"/>
              </w:rPr>
              <w:lastRenderedPageBreak/>
              <w:t>type: Real</w:t>
            </w:r>
          </w:p>
          <w:p w14:paraId="718252F3" w14:textId="77777777" w:rsidR="004F5384" w:rsidRPr="00506640" w:rsidRDefault="004F5384" w:rsidP="0061726B">
            <w:pPr>
              <w:pStyle w:val="TAL"/>
              <w:keepNext w:val="0"/>
              <w:rPr>
                <w:rFonts w:eastAsia="Courier New"/>
              </w:rPr>
            </w:pPr>
            <w:r w:rsidRPr="00506640">
              <w:rPr>
                <w:rFonts w:eastAsia="Courier New"/>
              </w:rPr>
              <w:t>multiplicity: 1</w:t>
            </w:r>
            <w:r w:rsidRPr="004704A9">
              <w:rPr>
                <w:rFonts w:eastAsia="Courier New"/>
              </w:rPr>
              <w:t>..*</w:t>
            </w:r>
          </w:p>
          <w:p w14:paraId="2FB520ED" w14:textId="77777777" w:rsidR="004F5384" w:rsidRPr="00506640" w:rsidRDefault="004F5384"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2BCE642" w14:textId="77777777" w:rsidR="004F5384" w:rsidRPr="00506640" w:rsidRDefault="004F5384"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3DA5ABA" w14:textId="77777777" w:rsidR="004F5384" w:rsidRPr="00506640" w:rsidRDefault="004F5384" w:rsidP="0061726B">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Null</w:t>
            </w:r>
          </w:p>
          <w:p w14:paraId="5AD768DC" w14:textId="77777777" w:rsidR="004F5384" w:rsidRPr="00506640" w:rsidRDefault="004F5384"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F5384" w:rsidRPr="00506640" w14:paraId="6BB4B5C1" w14:textId="77777777" w:rsidTr="0061726B">
        <w:trPr>
          <w:jc w:val="center"/>
        </w:trPr>
        <w:tc>
          <w:tcPr>
            <w:tcW w:w="5000" w:type="pct"/>
            <w:gridSpan w:val="3"/>
          </w:tcPr>
          <w:p w14:paraId="3E415708" w14:textId="77777777" w:rsidR="004F5384" w:rsidRPr="00506640" w:rsidRDefault="004F5384" w:rsidP="0061726B">
            <w:pPr>
              <w:pStyle w:val="NO"/>
              <w:rPr>
                <w:rFonts w:eastAsia="Courier New"/>
              </w:rPr>
            </w:pPr>
            <w:r w:rsidRPr="00B64BAC">
              <w:rPr>
                <w:rFonts w:eastAsia="Courier New"/>
              </w:rPr>
              <w:lastRenderedPageBreak/>
              <w:t>Note</w:t>
            </w:r>
            <w:r>
              <w:rPr>
                <w:rFonts w:eastAsia="Courier New"/>
              </w:rPr>
              <w:t xml:space="preserve"> 1</w:t>
            </w:r>
            <w:r w:rsidRPr="00B64BAC">
              <w:rPr>
                <w:rFonts w:eastAsia="Courier New"/>
              </w:rPr>
              <w:t>: For "IS_ALL_OF", the value shall be a match of the entire list.</w:t>
            </w:r>
          </w:p>
        </w:tc>
      </w:tr>
    </w:tbl>
    <w:p w14:paraId="626006AD" w14:textId="77777777" w:rsidR="00222B10" w:rsidRDefault="00222B10" w:rsidP="00222B10"/>
    <w:p w14:paraId="71A63E95" w14:textId="77777777" w:rsidR="00992E46" w:rsidRPr="00BC0026" w:rsidRDefault="00992E46" w:rsidP="00992E46"/>
    <w:p w14:paraId="3131D844" w14:textId="77777777" w:rsidR="00C12A87" w:rsidRPr="009A079C" w:rsidRDefault="00C12A87"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4"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24"/>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315E" w14:textId="77777777" w:rsidR="00C905BE" w:rsidRDefault="00C905BE">
      <w:r>
        <w:separator/>
      </w:r>
    </w:p>
  </w:endnote>
  <w:endnote w:type="continuationSeparator" w:id="0">
    <w:p w14:paraId="43DFC67A" w14:textId="77777777" w:rsidR="00C905BE" w:rsidRDefault="00C9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Bold">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F2D6" w14:textId="77777777" w:rsidR="00C905BE" w:rsidRDefault="00C905BE">
      <w:r>
        <w:separator/>
      </w:r>
    </w:p>
  </w:footnote>
  <w:footnote w:type="continuationSeparator" w:id="0">
    <w:p w14:paraId="4B008175" w14:textId="77777777" w:rsidR="00C905BE" w:rsidRDefault="00C9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8"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3"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3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7"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8"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2"/>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2"/>
  </w:num>
  <w:num w:numId="8" w16cid:durableId="1702973854">
    <w:abstractNumId w:val="63"/>
  </w:num>
  <w:num w:numId="9" w16cid:durableId="1307978979">
    <w:abstractNumId w:val="69"/>
  </w:num>
  <w:num w:numId="10" w16cid:durableId="906695543">
    <w:abstractNumId w:val="74"/>
  </w:num>
  <w:num w:numId="11" w16cid:durableId="53896866">
    <w:abstractNumId w:val="25"/>
  </w:num>
  <w:num w:numId="12" w16cid:durableId="786193692">
    <w:abstractNumId w:val="57"/>
  </w:num>
  <w:num w:numId="13" w16cid:durableId="1373648906">
    <w:abstractNumId w:val="64"/>
  </w:num>
  <w:num w:numId="14" w16cid:durableId="459416690">
    <w:abstractNumId w:val="6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8"/>
  </w:num>
  <w:num w:numId="23" w16cid:durableId="139789915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0"/>
  </w:num>
  <w:num w:numId="25" w16cid:durableId="160242617">
    <w:abstractNumId w:val="46"/>
  </w:num>
  <w:num w:numId="26" w16cid:durableId="1347243675">
    <w:abstractNumId w:val="53"/>
  </w:num>
  <w:num w:numId="27" w16cid:durableId="1176193962">
    <w:abstractNumId w:val="42"/>
  </w:num>
  <w:num w:numId="28" w16cid:durableId="1812865611">
    <w:abstractNumId w:val="59"/>
  </w:num>
  <w:num w:numId="29" w16cid:durableId="1634285864">
    <w:abstractNumId w:val="32"/>
  </w:num>
  <w:num w:numId="30" w16cid:durableId="1621103663">
    <w:abstractNumId w:val="56"/>
  </w:num>
  <w:num w:numId="31" w16cid:durableId="2002731071">
    <w:abstractNumId w:val="24"/>
  </w:num>
  <w:num w:numId="32" w16cid:durableId="1890069180">
    <w:abstractNumId w:val="50"/>
  </w:num>
  <w:num w:numId="33" w16cid:durableId="786194128">
    <w:abstractNumId w:val="38"/>
  </w:num>
  <w:num w:numId="34" w16cid:durableId="573927757">
    <w:abstractNumId w:val="36"/>
  </w:num>
  <w:num w:numId="35" w16cid:durableId="1941142598">
    <w:abstractNumId w:val="37"/>
  </w:num>
  <w:num w:numId="36" w16cid:durableId="1416898092">
    <w:abstractNumId w:val="15"/>
  </w:num>
  <w:num w:numId="37" w16cid:durableId="661465735">
    <w:abstractNumId w:val="43"/>
  </w:num>
  <w:num w:numId="38" w16cid:durableId="1039011558">
    <w:abstractNumId w:val="17"/>
  </w:num>
  <w:num w:numId="39" w16cid:durableId="263222221">
    <w:abstractNumId w:val="44"/>
  </w:num>
  <w:num w:numId="40" w16cid:durableId="1778139289">
    <w:abstractNumId w:val="54"/>
  </w:num>
  <w:num w:numId="41" w16cid:durableId="1983652777">
    <w:abstractNumId w:val="26"/>
  </w:num>
  <w:num w:numId="42" w16cid:durableId="4077738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4919651">
    <w:abstractNumId w:val="60"/>
  </w:num>
  <w:num w:numId="44" w16cid:durableId="533082908">
    <w:abstractNumId w:val="14"/>
  </w:num>
  <w:num w:numId="45" w16cid:durableId="153300041">
    <w:abstractNumId w:val="67"/>
  </w:num>
  <w:num w:numId="46" w16cid:durableId="720329968">
    <w:abstractNumId w:val="71"/>
  </w:num>
  <w:num w:numId="47" w16cid:durableId="652487566">
    <w:abstractNumId w:val="31"/>
  </w:num>
  <w:num w:numId="48" w16cid:durableId="583690737">
    <w:abstractNumId w:val="61"/>
  </w:num>
  <w:num w:numId="49" w16cid:durableId="358047628">
    <w:abstractNumId w:val="11"/>
  </w:num>
  <w:num w:numId="50" w16cid:durableId="1364402325">
    <w:abstractNumId w:val="13"/>
  </w:num>
  <w:num w:numId="51" w16cid:durableId="880018823">
    <w:abstractNumId w:val="18"/>
  </w:num>
  <w:num w:numId="52" w16cid:durableId="836506021">
    <w:abstractNumId w:val="58"/>
  </w:num>
  <w:num w:numId="53" w16cid:durableId="1411393273">
    <w:abstractNumId w:val="55"/>
  </w:num>
  <w:num w:numId="54" w16cid:durableId="1465585666">
    <w:abstractNumId w:val="70"/>
  </w:num>
  <w:num w:numId="55" w16cid:durableId="1297907500">
    <w:abstractNumId w:val="21"/>
  </w:num>
  <w:num w:numId="56" w16cid:durableId="243540149">
    <w:abstractNumId w:val="45"/>
  </w:num>
  <w:num w:numId="57" w16cid:durableId="2109351863">
    <w:abstractNumId w:val="20"/>
  </w:num>
  <w:num w:numId="58" w16cid:durableId="1186359369">
    <w:abstractNumId w:val="48"/>
  </w:num>
  <w:num w:numId="59" w16cid:durableId="2039771819">
    <w:abstractNumId w:val="52"/>
  </w:num>
  <w:num w:numId="60" w16cid:durableId="1299652920">
    <w:abstractNumId w:val="27"/>
  </w:num>
  <w:num w:numId="61" w16cid:durableId="553929939">
    <w:abstractNumId w:val="39"/>
  </w:num>
  <w:num w:numId="62" w16cid:durableId="9145832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60457784">
    <w:abstractNumId w:val="68"/>
  </w:num>
  <w:num w:numId="64" w16cid:durableId="1161387768">
    <w:abstractNumId w:val="72"/>
  </w:num>
  <w:num w:numId="65" w16cid:durableId="417868744">
    <w:abstractNumId w:val="19"/>
  </w:num>
  <w:num w:numId="66" w16cid:durableId="1595702402">
    <w:abstractNumId w:val="51"/>
  </w:num>
  <w:num w:numId="67" w16cid:durableId="1528522898">
    <w:abstractNumId w:val="33"/>
  </w:num>
  <w:num w:numId="68" w16cid:durableId="2140877913">
    <w:abstractNumId w:val="66"/>
  </w:num>
  <w:num w:numId="69" w16cid:durableId="1930696619">
    <w:abstractNumId w:val="73"/>
  </w:num>
  <w:num w:numId="70" w16cid:durableId="951862060">
    <w:abstractNumId w:val="23"/>
  </w:num>
  <w:num w:numId="71" w16cid:durableId="743993567">
    <w:abstractNumId w:val="16"/>
  </w:num>
  <w:num w:numId="72" w16cid:durableId="1912811721">
    <w:abstractNumId w:val="29"/>
  </w:num>
  <w:num w:numId="73" w16cid:durableId="1487359451">
    <w:abstractNumId w:val="35"/>
  </w:num>
  <w:num w:numId="74" w16cid:durableId="54738454">
    <w:abstractNumId w:val="34"/>
  </w:num>
  <w:num w:numId="75" w16cid:durableId="490294034">
    <w:abstractNumId w:val="47"/>
  </w:num>
  <w:num w:numId="76" w16cid:durableId="1178228506">
    <w:abstractNumId w:val="41"/>
  </w:num>
  <w:num w:numId="77" w16cid:durableId="1505780227">
    <w:abstractNumId w:val="7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40D8"/>
    <w:rsid w:val="000A6394"/>
    <w:rsid w:val="000B14E1"/>
    <w:rsid w:val="000B7FED"/>
    <w:rsid w:val="000C038A"/>
    <w:rsid w:val="000C6598"/>
    <w:rsid w:val="000D44B3"/>
    <w:rsid w:val="000E014D"/>
    <w:rsid w:val="000E2A0B"/>
    <w:rsid w:val="000E6402"/>
    <w:rsid w:val="000E6C02"/>
    <w:rsid w:val="000E6F77"/>
    <w:rsid w:val="00145D43"/>
    <w:rsid w:val="001741D6"/>
    <w:rsid w:val="001850E2"/>
    <w:rsid w:val="00192C46"/>
    <w:rsid w:val="00193D51"/>
    <w:rsid w:val="001A08B3"/>
    <w:rsid w:val="001A3DDB"/>
    <w:rsid w:val="001A7B60"/>
    <w:rsid w:val="001B0656"/>
    <w:rsid w:val="001B1C85"/>
    <w:rsid w:val="001B52F0"/>
    <w:rsid w:val="001B7A65"/>
    <w:rsid w:val="001E293E"/>
    <w:rsid w:val="001E41F3"/>
    <w:rsid w:val="00201B8D"/>
    <w:rsid w:val="002169E2"/>
    <w:rsid w:val="00222B10"/>
    <w:rsid w:val="00232333"/>
    <w:rsid w:val="0024374B"/>
    <w:rsid w:val="0026004D"/>
    <w:rsid w:val="002640DD"/>
    <w:rsid w:val="00267CD3"/>
    <w:rsid w:val="00275D12"/>
    <w:rsid w:val="00284FEB"/>
    <w:rsid w:val="0028530C"/>
    <w:rsid w:val="002860C4"/>
    <w:rsid w:val="002909DC"/>
    <w:rsid w:val="00297F3B"/>
    <w:rsid w:val="002A6468"/>
    <w:rsid w:val="002B5741"/>
    <w:rsid w:val="002B6BD7"/>
    <w:rsid w:val="002E472E"/>
    <w:rsid w:val="002F5BEA"/>
    <w:rsid w:val="003036D2"/>
    <w:rsid w:val="00305409"/>
    <w:rsid w:val="0034108E"/>
    <w:rsid w:val="003577F9"/>
    <w:rsid w:val="003609EF"/>
    <w:rsid w:val="0036231A"/>
    <w:rsid w:val="00374DD4"/>
    <w:rsid w:val="003A49CB"/>
    <w:rsid w:val="003B1D42"/>
    <w:rsid w:val="003D0A48"/>
    <w:rsid w:val="003E1A36"/>
    <w:rsid w:val="003F38D8"/>
    <w:rsid w:val="003F3C24"/>
    <w:rsid w:val="00410371"/>
    <w:rsid w:val="004242F1"/>
    <w:rsid w:val="004A2452"/>
    <w:rsid w:val="004A52C6"/>
    <w:rsid w:val="004A5DC6"/>
    <w:rsid w:val="004B724E"/>
    <w:rsid w:val="004B75B7"/>
    <w:rsid w:val="004D1D31"/>
    <w:rsid w:val="004D6A33"/>
    <w:rsid w:val="004F40EB"/>
    <w:rsid w:val="004F5384"/>
    <w:rsid w:val="005009D9"/>
    <w:rsid w:val="0051580D"/>
    <w:rsid w:val="00530B5F"/>
    <w:rsid w:val="00541040"/>
    <w:rsid w:val="00547111"/>
    <w:rsid w:val="00550001"/>
    <w:rsid w:val="00552668"/>
    <w:rsid w:val="005658F2"/>
    <w:rsid w:val="00592D74"/>
    <w:rsid w:val="005947F0"/>
    <w:rsid w:val="005959A2"/>
    <w:rsid w:val="005B58B3"/>
    <w:rsid w:val="005D6EAF"/>
    <w:rsid w:val="005E0D38"/>
    <w:rsid w:val="005E2C44"/>
    <w:rsid w:val="00600FD5"/>
    <w:rsid w:val="00614BD5"/>
    <w:rsid w:val="00616B58"/>
    <w:rsid w:val="00617022"/>
    <w:rsid w:val="00621188"/>
    <w:rsid w:val="006257ED"/>
    <w:rsid w:val="00633E5D"/>
    <w:rsid w:val="006408B6"/>
    <w:rsid w:val="006457E3"/>
    <w:rsid w:val="00654494"/>
    <w:rsid w:val="0065536E"/>
    <w:rsid w:val="00665C47"/>
    <w:rsid w:val="006724F4"/>
    <w:rsid w:val="006755AA"/>
    <w:rsid w:val="006815FF"/>
    <w:rsid w:val="0068622F"/>
    <w:rsid w:val="00695808"/>
    <w:rsid w:val="006B46FB"/>
    <w:rsid w:val="006D36FE"/>
    <w:rsid w:val="006E21FB"/>
    <w:rsid w:val="006E2C49"/>
    <w:rsid w:val="006F2E90"/>
    <w:rsid w:val="006F4AF7"/>
    <w:rsid w:val="007109E5"/>
    <w:rsid w:val="00785599"/>
    <w:rsid w:val="00792342"/>
    <w:rsid w:val="007977A8"/>
    <w:rsid w:val="007B3BC2"/>
    <w:rsid w:val="007B512A"/>
    <w:rsid w:val="007C2097"/>
    <w:rsid w:val="007D6A07"/>
    <w:rsid w:val="007F7259"/>
    <w:rsid w:val="008040A8"/>
    <w:rsid w:val="008279FA"/>
    <w:rsid w:val="008626E7"/>
    <w:rsid w:val="00870EE7"/>
    <w:rsid w:val="00880A55"/>
    <w:rsid w:val="0088473D"/>
    <w:rsid w:val="008863B9"/>
    <w:rsid w:val="008866B2"/>
    <w:rsid w:val="00895AD3"/>
    <w:rsid w:val="008A09AE"/>
    <w:rsid w:val="008A45A6"/>
    <w:rsid w:val="008B7764"/>
    <w:rsid w:val="008C73E9"/>
    <w:rsid w:val="008D39FE"/>
    <w:rsid w:val="008E7055"/>
    <w:rsid w:val="008F3789"/>
    <w:rsid w:val="008F686C"/>
    <w:rsid w:val="009148DE"/>
    <w:rsid w:val="00941E30"/>
    <w:rsid w:val="009467AC"/>
    <w:rsid w:val="009777D9"/>
    <w:rsid w:val="0099082B"/>
    <w:rsid w:val="00991B88"/>
    <w:rsid w:val="00992E46"/>
    <w:rsid w:val="009A5753"/>
    <w:rsid w:val="009A579D"/>
    <w:rsid w:val="009B008F"/>
    <w:rsid w:val="009B4F91"/>
    <w:rsid w:val="009C71D7"/>
    <w:rsid w:val="009D1A63"/>
    <w:rsid w:val="009D7DF2"/>
    <w:rsid w:val="009E3297"/>
    <w:rsid w:val="009E6423"/>
    <w:rsid w:val="009F734F"/>
    <w:rsid w:val="00A1069F"/>
    <w:rsid w:val="00A2064B"/>
    <w:rsid w:val="00A246B6"/>
    <w:rsid w:val="00A40EE3"/>
    <w:rsid w:val="00A42893"/>
    <w:rsid w:val="00A47E70"/>
    <w:rsid w:val="00A50CF0"/>
    <w:rsid w:val="00A75B00"/>
    <w:rsid w:val="00A7671C"/>
    <w:rsid w:val="00A77217"/>
    <w:rsid w:val="00AA2CBC"/>
    <w:rsid w:val="00AA769B"/>
    <w:rsid w:val="00AC5820"/>
    <w:rsid w:val="00AD1CD8"/>
    <w:rsid w:val="00AE5DD8"/>
    <w:rsid w:val="00B13F88"/>
    <w:rsid w:val="00B150C6"/>
    <w:rsid w:val="00B23882"/>
    <w:rsid w:val="00B258BB"/>
    <w:rsid w:val="00B67B07"/>
    <w:rsid w:val="00B67B97"/>
    <w:rsid w:val="00B722D8"/>
    <w:rsid w:val="00B8485D"/>
    <w:rsid w:val="00B92B7E"/>
    <w:rsid w:val="00B968C8"/>
    <w:rsid w:val="00BA3EC5"/>
    <w:rsid w:val="00BA51D9"/>
    <w:rsid w:val="00BB5DFC"/>
    <w:rsid w:val="00BD279D"/>
    <w:rsid w:val="00BD6BB8"/>
    <w:rsid w:val="00BE4CBF"/>
    <w:rsid w:val="00BF27A2"/>
    <w:rsid w:val="00C0259A"/>
    <w:rsid w:val="00C048FD"/>
    <w:rsid w:val="00C12A87"/>
    <w:rsid w:val="00C12D8A"/>
    <w:rsid w:val="00C22249"/>
    <w:rsid w:val="00C245E1"/>
    <w:rsid w:val="00C3254D"/>
    <w:rsid w:val="00C53200"/>
    <w:rsid w:val="00C61A91"/>
    <w:rsid w:val="00C66BA2"/>
    <w:rsid w:val="00C7103B"/>
    <w:rsid w:val="00C8773A"/>
    <w:rsid w:val="00C905BE"/>
    <w:rsid w:val="00C90E8B"/>
    <w:rsid w:val="00C95985"/>
    <w:rsid w:val="00CB0F1E"/>
    <w:rsid w:val="00CC5026"/>
    <w:rsid w:val="00CC68D0"/>
    <w:rsid w:val="00CF34B5"/>
    <w:rsid w:val="00CF5C18"/>
    <w:rsid w:val="00D03251"/>
    <w:rsid w:val="00D03F9A"/>
    <w:rsid w:val="00D06D51"/>
    <w:rsid w:val="00D24991"/>
    <w:rsid w:val="00D50255"/>
    <w:rsid w:val="00D558E1"/>
    <w:rsid w:val="00D66520"/>
    <w:rsid w:val="00DA048B"/>
    <w:rsid w:val="00DD2656"/>
    <w:rsid w:val="00DE34CF"/>
    <w:rsid w:val="00E054E2"/>
    <w:rsid w:val="00E13F3D"/>
    <w:rsid w:val="00E23090"/>
    <w:rsid w:val="00E34898"/>
    <w:rsid w:val="00E368AD"/>
    <w:rsid w:val="00EA4E11"/>
    <w:rsid w:val="00EB09B7"/>
    <w:rsid w:val="00EC04FB"/>
    <w:rsid w:val="00EC22BA"/>
    <w:rsid w:val="00EE436C"/>
    <w:rsid w:val="00EE7D7C"/>
    <w:rsid w:val="00EF6D0A"/>
    <w:rsid w:val="00F01566"/>
    <w:rsid w:val="00F25D98"/>
    <w:rsid w:val="00F300FB"/>
    <w:rsid w:val="00F433F0"/>
    <w:rsid w:val="00F53069"/>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uiPriority w:val="9"/>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uiPriority w:val="1"/>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spellingerror">
    <w:name w:val="spellingerror"/>
    <w:rsid w:val="00C90E8B"/>
  </w:style>
  <w:style w:type="character" w:customStyle="1" w:styleId="EXChar">
    <w:name w:val="EX Char"/>
    <w:rsid w:val="00C90E8B"/>
    <w:rPr>
      <w:rFonts w:eastAsia="Times New Roman"/>
      <w:lang w:val="en-GB" w:eastAsia="en-US"/>
    </w:rPr>
  </w:style>
  <w:style w:type="character" w:customStyle="1" w:styleId="Char">
    <w:name w:val="批注主题 Char"/>
    <w:basedOn w:val="CommentTextChar"/>
    <w:rsid w:val="00C90E8B"/>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C90E8B"/>
  </w:style>
  <w:style w:type="character" w:customStyle="1" w:styleId="fontstyle01">
    <w:name w:val="fontstyle01"/>
    <w:rsid w:val="00C90E8B"/>
    <w:rPr>
      <w:rFonts w:ascii="Helvetica-Bold" w:hAnsi="Helvetica-Bold" w:hint="default"/>
      <w:b/>
      <w:bCs/>
      <w:i w:val="0"/>
      <w:iCs w:val="0"/>
      <w:color w:val="000000"/>
      <w:sz w:val="20"/>
      <w:szCs w:val="20"/>
    </w:rPr>
  </w:style>
  <w:style w:type="character" w:customStyle="1" w:styleId="ObjetducommentaireCar">
    <w:name w:val="Objet du commentaire Car"/>
    <w:rsid w:val="00C90E8B"/>
    <w:rPr>
      <w:rFonts w:eastAsia="Times New Roman"/>
      <w:b/>
      <w:bCs/>
      <w:lang w:eastAsia="en-US"/>
    </w:rPr>
  </w:style>
  <w:style w:type="paragraph" w:customStyle="1" w:styleId="code">
    <w:name w:val="code"/>
    <w:basedOn w:val="Normal"/>
    <w:rsid w:val="00C90E8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90E8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90E8B"/>
    <w:rPr>
      <w:rFonts w:ascii="Courier New" w:hAnsi="Courier New"/>
      <w:sz w:val="28"/>
      <w:lang w:val="en-GB" w:eastAsia="en-US"/>
    </w:rPr>
  </w:style>
  <w:style w:type="paragraph" w:customStyle="1" w:styleId="TAJ">
    <w:name w:val="TAJ"/>
    <w:basedOn w:val="TH"/>
    <w:rsid w:val="00C90E8B"/>
    <w:rPr>
      <w:rFonts w:eastAsia="SimSun"/>
    </w:rPr>
  </w:style>
  <w:style w:type="paragraph" w:customStyle="1" w:styleId="INDENT1">
    <w:name w:val="INDENT1"/>
    <w:basedOn w:val="Normal"/>
    <w:rsid w:val="00C90E8B"/>
    <w:pPr>
      <w:ind w:left="851"/>
    </w:pPr>
    <w:rPr>
      <w:rFonts w:eastAsia="SimSun"/>
    </w:rPr>
  </w:style>
  <w:style w:type="paragraph" w:customStyle="1" w:styleId="INDENT2">
    <w:name w:val="INDENT2"/>
    <w:basedOn w:val="Normal"/>
    <w:rsid w:val="00C90E8B"/>
    <w:pPr>
      <w:ind w:left="1135" w:hanging="284"/>
    </w:pPr>
    <w:rPr>
      <w:rFonts w:eastAsia="SimSun"/>
    </w:rPr>
  </w:style>
  <w:style w:type="paragraph" w:customStyle="1" w:styleId="INDENT3">
    <w:name w:val="INDENT3"/>
    <w:basedOn w:val="Normal"/>
    <w:rsid w:val="00C90E8B"/>
    <w:pPr>
      <w:ind w:left="1701" w:hanging="567"/>
    </w:pPr>
    <w:rPr>
      <w:rFonts w:eastAsia="SimSun"/>
    </w:rPr>
  </w:style>
  <w:style w:type="paragraph" w:customStyle="1" w:styleId="FigureTitle">
    <w:name w:val="Figure_Title"/>
    <w:basedOn w:val="Normal"/>
    <w:next w:val="Normal"/>
    <w:rsid w:val="00C90E8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90E8B"/>
    <w:pPr>
      <w:keepNext/>
      <w:keepLines/>
    </w:pPr>
    <w:rPr>
      <w:rFonts w:eastAsia="SimSun"/>
      <w:b/>
    </w:rPr>
  </w:style>
  <w:style w:type="paragraph" w:customStyle="1" w:styleId="enumlev2">
    <w:name w:val="enumlev2"/>
    <w:basedOn w:val="Normal"/>
    <w:rsid w:val="00C90E8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90E8B"/>
    <w:pPr>
      <w:keepNext/>
      <w:keepLines/>
      <w:spacing w:before="240"/>
      <w:ind w:left="1418"/>
    </w:pPr>
    <w:rPr>
      <w:rFonts w:ascii="Arial" w:eastAsia="SimSun" w:hAnsi="Arial"/>
      <w:b/>
      <w:sz w:val="36"/>
    </w:rPr>
  </w:style>
  <w:style w:type="paragraph" w:customStyle="1" w:styleId="Guidance">
    <w:name w:val="Guidance"/>
    <w:basedOn w:val="Normal"/>
    <w:rsid w:val="00C90E8B"/>
    <w:rPr>
      <w:rFonts w:eastAsia="SimSun"/>
      <w:i/>
      <w:color w:val="0000FF"/>
    </w:rPr>
  </w:style>
  <w:style w:type="paragraph" w:customStyle="1" w:styleId="tal0">
    <w:name w:val="tal"/>
    <w:basedOn w:val="Normal"/>
    <w:rsid w:val="00C90E8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90E8B"/>
    <w:pPr>
      <w:spacing w:before="100" w:beforeAutospacing="1" w:after="100" w:afterAutospacing="1"/>
    </w:pPr>
    <w:rPr>
      <w:rFonts w:eastAsia="SimSun"/>
      <w:sz w:val="24"/>
      <w:szCs w:val="24"/>
      <w:lang w:eastAsia="de-DE"/>
    </w:rPr>
  </w:style>
  <w:style w:type="character" w:styleId="Strong">
    <w:name w:val="Strong"/>
    <w:qFormat/>
    <w:rsid w:val="00C90E8B"/>
    <w:rPr>
      <w:b/>
      <w:bCs/>
    </w:rPr>
  </w:style>
  <w:style w:type="paragraph" w:customStyle="1" w:styleId="Reference">
    <w:name w:val="Reference"/>
    <w:basedOn w:val="Normal"/>
    <w:rsid w:val="00C90E8B"/>
    <w:pPr>
      <w:tabs>
        <w:tab w:val="left" w:pos="851"/>
      </w:tabs>
      <w:ind w:left="851" w:hanging="851"/>
    </w:pPr>
    <w:rPr>
      <w:rFonts w:eastAsia="SimSun"/>
    </w:rPr>
  </w:style>
  <w:style w:type="character" w:customStyle="1" w:styleId="B1Char1">
    <w:name w:val="B1 Char1"/>
    <w:qFormat/>
    <w:rsid w:val="00C90E8B"/>
    <w:rPr>
      <w:rFonts w:eastAsia="Times New Roman"/>
      <w:lang w:eastAsia="ja-JP"/>
    </w:rPr>
  </w:style>
  <w:style w:type="character" w:customStyle="1" w:styleId="1Char1">
    <w:name w:val="标题 1 Char1"/>
    <w:aliases w:val="Char1 Char1"/>
    <w:rsid w:val="00C90E8B"/>
    <w:rPr>
      <w:rFonts w:eastAsia="Times New Roman"/>
      <w:b/>
      <w:bCs/>
      <w:kern w:val="44"/>
      <w:sz w:val="44"/>
      <w:szCs w:val="44"/>
      <w:lang w:val="en-GB" w:eastAsia="en-US"/>
    </w:rPr>
  </w:style>
  <w:style w:type="paragraph" w:customStyle="1" w:styleId="H7">
    <w:name w:val="H7"/>
    <w:basedOn w:val="H6"/>
    <w:rsid w:val="00C90E8B"/>
    <w:pPr>
      <w:overflowPunct w:val="0"/>
      <w:autoSpaceDE w:val="0"/>
      <w:autoSpaceDN w:val="0"/>
      <w:adjustRightInd w:val="0"/>
      <w:textAlignment w:val="baseline"/>
    </w:pPr>
  </w:style>
  <w:style w:type="paragraph" w:customStyle="1" w:styleId="H8">
    <w:name w:val="H8"/>
    <w:basedOn w:val="H6"/>
    <w:rsid w:val="00C90E8B"/>
    <w:pPr>
      <w:overflowPunct w:val="0"/>
      <w:autoSpaceDE w:val="0"/>
      <w:autoSpaceDN w:val="0"/>
      <w:adjustRightInd w:val="0"/>
      <w:textAlignment w:val="baseline"/>
    </w:pPr>
    <w:rPr>
      <w:lang w:eastAsia="zh-CN"/>
    </w:rPr>
  </w:style>
  <w:style w:type="paragraph" w:customStyle="1" w:styleId="Default">
    <w:name w:val="Default"/>
    <w:unhideWhenUsed/>
    <w:rsid w:val="00C90E8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90E8B"/>
  </w:style>
  <w:style w:type="paragraph" w:customStyle="1" w:styleId="Frontcover">
    <w:name w:val="Front_cover"/>
    <w:rsid w:val="00C90E8B"/>
    <w:rPr>
      <w:rFonts w:ascii="Arial" w:hAnsi="Arial"/>
      <w:lang w:val="en-GB" w:eastAsia="en-US"/>
    </w:rPr>
  </w:style>
  <w:style w:type="paragraph" w:customStyle="1" w:styleId="Lista2">
    <w:name w:val="Lista 2"/>
    <w:basedOn w:val="Normal"/>
    <w:rsid w:val="00C90E8B"/>
    <w:pPr>
      <w:numPr>
        <w:ilvl w:val="1"/>
        <w:numId w:val="40"/>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C90E8B"/>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90E8B"/>
    <w:pPr>
      <w:numPr>
        <w:numId w:val="42"/>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C90E8B"/>
    <w:pPr>
      <w:numPr>
        <w:ilvl w:val="1"/>
      </w:numPr>
      <w:tabs>
        <w:tab w:val="clear" w:pos="1440"/>
        <w:tab w:val="clear" w:pos="2041"/>
        <w:tab w:val="num" w:pos="360"/>
        <w:tab w:val="num" w:pos="2608"/>
      </w:tabs>
      <w:ind w:left="2608" w:hanging="567"/>
    </w:pPr>
  </w:style>
  <w:style w:type="paragraph" w:customStyle="1" w:styleId="List31">
    <w:name w:val="List 3.1"/>
    <w:basedOn w:val="List21"/>
    <w:rsid w:val="00C90E8B"/>
    <w:pPr>
      <w:numPr>
        <w:ilvl w:val="2"/>
      </w:numPr>
      <w:tabs>
        <w:tab w:val="clear" w:pos="2160"/>
        <w:tab w:val="num" w:pos="360"/>
        <w:tab w:val="num" w:pos="1440"/>
        <w:tab w:val="left" w:pos="3175"/>
      </w:tabs>
      <w:ind w:left="360" w:hanging="794"/>
    </w:pPr>
  </w:style>
  <w:style w:type="paragraph" w:customStyle="1" w:styleId="List41">
    <w:name w:val="List 4.1"/>
    <w:basedOn w:val="List31"/>
    <w:rsid w:val="00C90E8B"/>
    <w:pPr>
      <w:numPr>
        <w:ilvl w:val="3"/>
      </w:numPr>
      <w:tabs>
        <w:tab w:val="clear" w:pos="2880"/>
        <w:tab w:val="num" w:pos="360"/>
        <w:tab w:val="num" w:pos="1440"/>
        <w:tab w:val="left" w:pos="3742"/>
      </w:tabs>
      <w:ind w:left="3743" w:hanging="1021"/>
    </w:pPr>
  </w:style>
  <w:style w:type="paragraph" w:customStyle="1" w:styleId="List51">
    <w:name w:val="List 5.1"/>
    <w:basedOn w:val="List41"/>
    <w:rsid w:val="00C90E8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90E8B"/>
    <w:pPr>
      <w:numPr>
        <w:numId w:val="43"/>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C90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90E8B"/>
    <w:pPr>
      <w:tabs>
        <w:tab w:val="clear" w:pos="794"/>
        <w:tab w:val="clear" w:pos="1191"/>
        <w:tab w:val="clear" w:pos="1588"/>
        <w:tab w:val="clear" w:pos="1985"/>
      </w:tabs>
      <w:spacing w:before="0"/>
      <w:jc w:val="left"/>
    </w:pPr>
  </w:style>
  <w:style w:type="paragraph" w:customStyle="1" w:styleId="ASN1">
    <w:name w:val="ASN.1"/>
    <w:basedOn w:val="Normal"/>
    <w:next w:val="ASN1Cont0"/>
    <w:rsid w:val="00C90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90E8B"/>
    <w:pPr>
      <w:spacing w:before="0"/>
      <w:jc w:val="left"/>
    </w:pPr>
  </w:style>
  <w:style w:type="paragraph" w:customStyle="1" w:styleId="GDMO">
    <w:name w:val="GDMO"/>
    <w:basedOn w:val="ASN1Cont"/>
    <w:rsid w:val="00C90E8B"/>
    <w:pPr>
      <w:tabs>
        <w:tab w:val="left" w:pos="1588"/>
        <w:tab w:val="left" w:pos="2268"/>
        <w:tab w:val="left" w:pos="2892"/>
        <w:tab w:val="left" w:pos="3572"/>
      </w:tabs>
    </w:pPr>
    <w:rPr>
      <w:b w:val="0"/>
    </w:rPr>
  </w:style>
  <w:style w:type="paragraph" w:customStyle="1" w:styleId="listbullettight">
    <w:name w:val="list bullet tight"/>
    <w:basedOn w:val="cpde"/>
    <w:rsid w:val="00C90E8B"/>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C90E8B"/>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C90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90E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90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90E8B"/>
  </w:style>
  <w:style w:type="paragraph" w:customStyle="1" w:styleId="Caption1">
    <w:name w:val="Caption1"/>
    <w:basedOn w:val="Normal"/>
    <w:next w:val="Normal"/>
    <w:rsid w:val="00C90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90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90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90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90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90E8B"/>
    <w:pPr>
      <w:numPr>
        <w:numId w:val="4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C90E8B"/>
    <w:rPr>
      <w:i/>
    </w:rPr>
  </w:style>
  <w:style w:type="paragraph" w:customStyle="1" w:styleId="DefinitionTerm">
    <w:name w:val="Definition Term"/>
    <w:basedOn w:val="Normal"/>
    <w:next w:val="DefinitionList"/>
    <w:rsid w:val="00C90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90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90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90E8B"/>
    <w:pPr>
      <w:overflowPunct w:val="0"/>
      <w:autoSpaceDE w:val="0"/>
      <w:autoSpaceDN w:val="0"/>
      <w:adjustRightInd w:val="0"/>
      <w:spacing w:before="120" w:after="0"/>
      <w:textAlignment w:val="baseline"/>
    </w:pPr>
  </w:style>
  <w:style w:type="paragraph" w:customStyle="1" w:styleId="Bulletlist">
    <w:name w:val="Bullet list"/>
    <w:basedOn w:val="Normal"/>
    <w:rsid w:val="00C90E8B"/>
    <w:pPr>
      <w:overflowPunct w:val="0"/>
      <w:autoSpaceDE w:val="0"/>
      <w:autoSpaceDN w:val="0"/>
      <w:adjustRightInd w:val="0"/>
      <w:spacing w:before="120" w:after="0"/>
      <w:textAlignment w:val="baseline"/>
    </w:pPr>
  </w:style>
  <w:style w:type="paragraph" w:customStyle="1" w:styleId="Bullets">
    <w:name w:val="Bullets"/>
    <w:basedOn w:val="Normal"/>
    <w:rsid w:val="00C90E8B"/>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90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90E8B"/>
    <w:pPr>
      <w:spacing w:before="0"/>
    </w:pPr>
    <w:rPr>
      <w:b/>
    </w:rPr>
  </w:style>
  <w:style w:type="paragraph" w:customStyle="1" w:styleId="Table">
    <w:name w:val="Table_#"/>
    <w:basedOn w:val="Normal"/>
    <w:next w:val="TableTitle"/>
    <w:rsid w:val="00C90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90E8B"/>
    <w:pPr>
      <w:spacing w:before="142" w:after="142"/>
    </w:pPr>
  </w:style>
  <w:style w:type="paragraph" w:customStyle="1" w:styleId="TableLegend">
    <w:name w:val="Table_Legend"/>
    <w:basedOn w:val="Normal"/>
    <w:next w:val="Normal"/>
    <w:rsid w:val="00C90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90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90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90E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90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90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90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90E8B"/>
  </w:style>
  <w:style w:type="paragraph" w:customStyle="1" w:styleId="I1">
    <w:name w:val="I1"/>
    <w:basedOn w:val="List"/>
    <w:rsid w:val="00C90E8B"/>
    <w:pPr>
      <w:overflowPunct w:val="0"/>
      <w:autoSpaceDE w:val="0"/>
      <w:autoSpaceDN w:val="0"/>
      <w:adjustRightInd w:val="0"/>
      <w:textAlignment w:val="baseline"/>
    </w:pPr>
  </w:style>
  <w:style w:type="paragraph" w:customStyle="1" w:styleId="I2">
    <w:name w:val="I2"/>
    <w:basedOn w:val="List2"/>
    <w:rsid w:val="00C90E8B"/>
    <w:pPr>
      <w:overflowPunct w:val="0"/>
      <w:autoSpaceDE w:val="0"/>
      <w:autoSpaceDN w:val="0"/>
      <w:adjustRightInd w:val="0"/>
      <w:textAlignment w:val="baseline"/>
    </w:pPr>
  </w:style>
  <w:style w:type="paragraph" w:customStyle="1" w:styleId="I3">
    <w:name w:val="I3"/>
    <w:basedOn w:val="List3"/>
    <w:rsid w:val="00C90E8B"/>
    <w:pPr>
      <w:overflowPunct w:val="0"/>
      <w:autoSpaceDE w:val="0"/>
      <w:autoSpaceDN w:val="0"/>
      <w:adjustRightInd w:val="0"/>
      <w:textAlignment w:val="baseline"/>
    </w:pPr>
  </w:style>
  <w:style w:type="paragraph" w:customStyle="1" w:styleId="IB3">
    <w:name w:val="IB3"/>
    <w:basedOn w:val="Normal"/>
    <w:rsid w:val="00C90E8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90E8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90E8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90E8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90E8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C90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90E8B"/>
    <w:pPr>
      <w:spacing w:before="120" w:after="0"/>
    </w:pPr>
    <w:rPr>
      <w:sz w:val="24"/>
    </w:rPr>
  </w:style>
  <w:style w:type="paragraph" w:customStyle="1" w:styleId="msonormal0">
    <w:name w:val="msonormal"/>
    <w:basedOn w:val="Normal"/>
    <w:rsid w:val="00C90E8B"/>
    <w:pPr>
      <w:spacing w:before="100" w:beforeAutospacing="1" w:after="100" w:afterAutospacing="1"/>
    </w:pPr>
    <w:rPr>
      <w:sz w:val="24"/>
      <w:szCs w:val="24"/>
      <w:lang w:eastAsia="en-GB"/>
    </w:rPr>
  </w:style>
  <w:style w:type="paragraph" w:customStyle="1" w:styleId="a">
    <w:name w:val="表格文本"/>
    <w:basedOn w:val="Normal"/>
    <w:rsid w:val="00C90E8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90E8B"/>
    <w:pPr>
      <w:overflowPunct w:val="0"/>
      <w:autoSpaceDE w:val="0"/>
      <w:autoSpaceDN w:val="0"/>
      <w:adjustRightInd w:val="0"/>
      <w:spacing w:after="0"/>
    </w:pPr>
    <w:rPr>
      <w:sz w:val="24"/>
      <w:szCs w:val="24"/>
    </w:rPr>
  </w:style>
  <w:style w:type="character" w:customStyle="1" w:styleId="eop">
    <w:name w:val="eop"/>
    <w:rsid w:val="00C90E8B"/>
  </w:style>
  <w:style w:type="character" w:customStyle="1" w:styleId="desc">
    <w:name w:val="desc"/>
    <w:rsid w:val="00C90E8B"/>
  </w:style>
  <w:style w:type="character" w:customStyle="1" w:styleId="hljs-tag">
    <w:name w:val="hljs-tag"/>
    <w:rsid w:val="00C90E8B"/>
  </w:style>
  <w:style w:type="character" w:customStyle="1" w:styleId="hljs-name">
    <w:name w:val="hljs-name"/>
    <w:rsid w:val="00C90E8B"/>
  </w:style>
  <w:style w:type="character" w:customStyle="1" w:styleId="TALChar1">
    <w:name w:val="TAL Char1"/>
    <w:rsid w:val="00C90E8B"/>
    <w:rPr>
      <w:rFonts w:ascii="Arial" w:hAnsi="Arial"/>
      <w:sz w:val="18"/>
      <w:lang w:val="en-GB" w:eastAsia="en-US" w:bidi="ar-SA"/>
    </w:rPr>
  </w:style>
  <w:style w:type="character" w:styleId="SubtleEmphasis">
    <w:name w:val="Subtle Emphasis"/>
    <w:basedOn w:val="DefaultParagraphFont"/>
    <w:uiPriority w:val="19"/>
    <w:qFormat/>
    <w:rsid w:val="00C90E8B"/>
    <w:rPr>
      <w:i/>
      <w:iCs/>
      <w:color w:val="808080" w:themeColor="text1" w:themeTint="7F"/>
    </w:rPr>
  </w:style>
  <w:style w:type="character" w:styleId="IntenseEmphasis">
    <w:name w:val="Intense Emphasis"/>
    <w:basedOn w:val="DefaultParagraphFont"/>
    <w:uiPriority w:val="21"/>
    <w:qFormat/>
    <w:rsid w:val="00C90E8B"/>
    <w:rPr>
      <w:b/>
      <w:bCs/>
      <w:i/>
      <w:iCs/>
      <w:color w:val="4F81BD" w:themeColor="accent1"/>
    </w:rPr>
  </w:style>
  <w:style w:type="character" w:styleId="SubtleReference">
    <w:name w:val="Subtle Reference"/>
    <w:basedOn w:val="DefaultParagraphFont"/>
    <w:uiPriority w:val="31"/>
    <w:qFormat/>
    <w:rsid w:val="00C90E8B"/>
    <w:rPr>
      <w:smallCaps/>
      <w:color w:val="C0504D" w:themeColor="accent2"/>
      <w:u w:val="single"/>
    </w:rPr>
  </w:style>
  <w:style w:type="character" w:styleId="IntenseReference">
    <w:name w:val="Intense Reference"/>
    <w:basedOn w:val="DefaultParagraphFont"/>
    <w:uiPriority w:val="32"/>
    <w:qFormat/>
    <w:rsid w:val="00C90E8B"/>
    <w:rPr>
      <w:b/>
      <w:bCs/>
      <w:smallCaps/>
      <w:color w:val="C0504D" w:themeColor="accent2"/>
      <w:spacing w:val="5"/>
      <w:u w:val="single"/>
    </w:rPr>
  </w:style>
  <w:style w:type="character" w:styleId="BookTitle">
    <w:name w:val="Book Title"/>
    <w:basedOn w:val="DefaultParagraphFont"/>
    <w:uiPriority w:val="33"/>
    <w:qFormat/>
    <w:rsid w:val="00C90E8B"/>
    <w:rPr>
      <w:b/>
      <w:bCs/>
      <w:smallCaps/>
      <w:spacing w:val="5"/>
    </w:rPr>
  </w:style>
  <w:style w:type="table" w:styleId="LightShading">
    <w:name w:val="Light Shading"/>
    <w:basedOn w:val="TableNormal"/>
    <w:uiPriority w:val="60"/>
    <w:rsid w:val="00C90E8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90E8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90E8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90E8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90E8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90E8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90E8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90E8B"/>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90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1781</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cp:lastModifiedBy>
  <cp:revision>12</cp:revision>
  <cp:lastPrinted>1899-12-31T23:00:00Z</cp:lastPrinted>
  <dcterms:created xsi:type="dcterms:W3CDTF">2024-04-04T11:33:00Z</dcterms:created>
  <dcterms:modified xsi:type="dcterms:W3CDTF">2024-04-06T15:57:00Z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